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77930C65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3D5C5E">
        <w:rPr>
          <w:b/>
          <w:i/>
          <w:sz w:val="28"/>
          <w:lang w:eastAsia="ko-KR"/>
        </w:rPr>
        <w:t>459</w:t>
      </w:r>
    </w:p>
    <w:p w14:paraId="1E961B06" w14:textId="5E0DB33C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 w:rsidR="003D5C5E">
        <w:rPr>
          <w:rFonts w:cs="Arial"/>
          <w:b/>
          <w:bCs/>
          <w:sz w:val="22"/>
        </w:rPr>
        <w:t>290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51195B12" w:rsidR="00A452B4" w:rsidRDefault="0065175F" w:rsidP="00C706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7063F">
              <w:rPr>
                <w:b/>
                <w:noProof/>
                <w:sz w:val="28"/>
              </w:rPr>
              <w:t>5</w:t>
            </w:r>
            <w:r w:rsidR="00753688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46B18537" w:rsidR="00A452B4" w:rsidRDefault="00792DD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0287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0542E5B5" w:rsidR="00A452B4" w:rsidRDefault="003D5C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09EB48AE" w:rsidR="00A452B4" w:rsidRDefault="00753688" w:rsidP="00C706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65175F">
              <w:rPr>
                <w:b/>
                <w:noProof/>
                <w:sz w:val="28"/>
              </w:rPr>
              <w:t>.</w:t>
            </w:r>
            <w:r w:rsidR="00C7063F">
              <w:rPr>
                <w:b/>
                <w:noProof/>
                <w:sz w:val="28"/>
              </w:rPr>
              <w:t>6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7B904E85" w:rsidR="00A452B4" w:rsidRDefault="00753688" w:rsidP="003D5C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3688">
              <w:rPr>
                <w:noProof/>
                <w:lang w:eastAsia="zh-CN"/>
              </w:rPr>
              <w:t xml:space="preserve">Support </w:t>
            </w:r>
            <w:r w:rsidR="003D5C5E">
              <w:rPr>
                <w:noProof/>
                <w:lang w:eastAsia="zh-CN"/>
              </w:rPr>
              <w:t>Redirection</w:t>
            </w:r>
            <w:r w:rsidRPr="00753688">
              <w:rPr>
                <w:noProof/>
                <w:lang w:eastAsia="zh-CN"/>
              </w:rPr>
              <w:t xml:space="preserve"> for </w:t>
            </w:r>
            <w:proofErr w:type="spellStart"/>
            <w:r w:rsidR="00684C34">
              <w:t>IPTVConfiguration</w:t>
            </w:r>
            <w:proofErr w:type="spellEnd"/>
            <w:r w:rsidRPr="00753688">
              <w:rPr>
                <w:noProof/>
                <w:lang w:eastAsia="zh-CN"/>
              </w:rPr>
              <w:t xml:space="preserve">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0B69955" w:rsidR="00A452B4" w:rsidRDefault="00753688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282543C6" w:rsidR="00A452B4" w:rsidRDefault="0075368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1EC0616C" w:rsidR="00A452B4" w:rsidRDefault="006236ED" w:rsidP="00BC5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53688">
              <w:rPr>
                <w:noProof/>
              </w:rPr>
              <w:t>6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5EB9B5C4" w:rsidR="00FC7832" w:rsidRPr="00311462" w:rsidRDefault="00FC7832" w:rsidP="00695653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was agreed to enable the </w:t>
            </w:r>
            <w:proofErr w:type="spellStart"/>
            <w:r w:rsidR="00684C34">
              <w:t>IPTVConfiguration</w:t>
            </w:r>
            <w:proofErr w:type="spellEnd"/>
            <w:r>
              <w:t xml:space="preserve"> </w:t>
            </w:r>
            <w:r>
              <w:rPr>
                <w:noProof/>
                <w:lang w:eastAsia="zh-CN"/>
              </w:rPr>
              <w:t>API to support the redirection functionality during modification, unsubscription procedures.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307 and 308 redirection codes are introduced into resource methods.</w:t>
            </w:r>
          </w:p>
        </w:tc>
      </w:tr>
      <w:tr w:rsidR="00FC7832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FC7832" w:rsidRPr="0031146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4854049B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Redirection support in the resource methods.</w:t>
            </w:r>
          </w:p>
        </w:tc>
      </w:tr>
      <w:tr w:rsidR="00FC7832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FC783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7BC7B652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78C4">
              <w:t xml:space="preserve">Lack of full support of the </w:t>
            </w:r>
            <w:r>
              <w:t>redi</w:t>
            </w:r>
            <w:r w:rsidR="00B9340D">
              <w:t>r</w:t>
            </w:r>
            <w:r>
              <w:t xml:space="preserve">ection </w:t>
            </w:r>
            <w:r w:rsidRPr="002578C4">
              <w:t>functionality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50195BAF" w:rsidR="00A452B4" w:rsidRDefault="004D435E" w:rsidP="008069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5.9.1.2.3.2; 5.9.1.3.3.2; 5.9.1.3.3.3; 5.9.1.3.3.4; </w:t>
            </w:r>
            <w:r w:rsidR="00B9340D">
              <w:rPr>
                <w:noProof/>
                <w:lang w:eastAsia="zh-CN"/>
              </w:rPr>
              <w:t xml:space="preserve">5.9.1.3.3.5; </w:t>
            </w:r>
            <w:r>
              <w:rPr>
                <w:noProof/>
                <w:lang w:eastAsia="zh-CN"/>
              </w:rPr>
              <w:t>A.7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0759D95A" w:rsidR="00A452B4" w:rsidRDefault="00580837" w:rsidP="00235A3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corrections on OpenAPI file of </w:t>
            </w:r>
            <w:proofErr w:type="spellStart"/>
            <w:r w:rsidR="00684C34">
              <w:t>IPTVConfiguration</w:t>
            </w:r>
            <w:proofErr w:type="spellEnd"/>
            <w: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0514D4A" w14:textId="77777777" w:rsidR="00C7063F" w:rsidRDefault="00C7063F" w:rsidP="00C7063F">
      <w:pPr>
        <w:pStyle w:val="6"/>
      </w:pPr>
      <w:bookmarkStart w:id="2" w:name="_Toc28013539"/>
      <w:bookmarkStart w:id="3" w:name="_Toc36040300"/>
      <w:bookmarkStart w:id="4" w:name="_Toc44692920"/>
      <w:bookmarkStart w:id="5" w:name="_Toc45134381"/>
      <w:bookmarkStart w:id="6" w:name="_Toc49607445"/>
      <w:bookmarkStart w:id="7" w:name="_Toc51763417"/>
      <w:bookmarkStart w:id="8" w:name="_Toc58849554"/>
      <w:bookmarkStart w:id="9" w:name="_Toc59018524"/>
      <w:r>
        <w:t>5.9.1.2.3.2</w:t>
      </w:r>
      <w:r>
        <w:tab/>
        <w:t>GET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A0EF423" w14:textId="77777777" w:rsidR="00C7063F" w:rsidRDefault="00C7063F" w:rsidP="00C7063F">
      <w:pPr>
        <w:rPr>
          <w:noProof/>
          <w:lang w:eastAsia="zh-CN"/>
        </w:rPr>
      </w:pPr>
      <w:r>
        <w:rPr>
          <w:noProof/>
          <w:lang w:eastAsia="zh-CN"/>
        </w:rPr>
        <w:t xml:space="preserve">The GET method allows to read all active configurations for a given AF. The AF shall initiate the HTTP GET request message and the NEF shall respond to the message. </w:t>
      </w:r>
    </w:p>
    <w:p w14:paraId="0AB8BDE8" w14:textId="77777777" w:rsidR="00C7063F" w:rsidRDefault="00C7063F" w:rsidP="00C7063F">
      <w:r>
        <w:t>This method shall support the URI query parameters specified in table 5.9.1.2.3.2-1.</w:t>
      </w:r>
    </w:p>
    <w:p w14:paraId="6C5A22ED" w14:textId="77777777" w:rsidR="00C7063F" w:rsidRDefault="00C7063F" w:rsidP="00C7063F">
      <w:pPr>
        <w:pStyle w:val="TH"/>
        <w:spacing w:after="120"/>
        <w:rPr>
          <w:rFonts w:cs="Arial"/>
        </w:rPr>
      </w:pPr>
      <w:r>
        <w:t>Table 5.9.1.2.3.2-1: URI query parameters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C7063F" w14:paraId="1002770B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FAE066" w14:textId="77777777" w:rsidR="00C7063F" w:rsidRDefault="00C7063F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7F7E1A" w14:textId="77777777" w:rsidR="00C7063F" w:rsidRDefault="00C7063F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156524" w14:textId="77777777" w:rsidR="00C7063F" w:rsidRDefault="00C7063F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D5EAAC" w14:textId="77777777" w:rsidR="00C7063F" w:rsidRDefault="00C7063F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98A519" w14:textId="77777777" w:rsidR="00C7063F" w:rsidRDefault="00C7063F" w:rsidP="001464B7">
            <w:pPr>
              <w:pStyle w:val="TAH"/>
            </w:pPr>
            <w:r>
              <w:t>Description</w:t>
            </w:r>
          </w:p>
        </w:tc>
      </w:tr>
      <w:tr w:rsidR="00C7063F" w14:paraId="5B51195E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9D94FF" w14:textId="77777777" w:rsidR="00C7063F" w:rsidRDefault="00C7063F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69D6B9" w14:textId="77777777" w:rsidR="00C7063F" w:rsidRDefault="00C7063F" w:rsidP="001464B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5F5A1D" w14:textId="77777777" w:rsidR="00C7063F" w:rsidRDefault="00C7063F" w:rsidP="001464B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10DB63" w14:textId="77777777" w:rsidR="00C7063F" w:rsidRDefault="00C7063F" w:rsidP="001464B7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BD1810" w14:textId="77777777" w:rsidR="00C7063F" w:rsidRDefault="00C7063F" w:rsidP="001464B7">
            <w:pPr>
              <w:pStyle w:val="TAL"/>
            </w:pPr>
          </w:p>
        </w:tc>
      </w:tr>
    </w:tbl>
    <w:p w14:paraId="51471938" w14:textId="77777777" w:rsidR="00C7063F" w:rsidRDefault="00C7063F" w:rsidP="00C7063F"/>
    <w:p w14:paraId="2F9F4CAA" w14:textId="77777777" w:rsidR="00C7063F" w:rsidRDefault="00C7063F" w:rsidP="00C7063F">
      <w:r>
        <w:t>This method shall support the request data structures specified in table 5.9.1.2.3.2-2 and the response data structures and response codes specified in table 5.9.1.2.3.2-3.</w:t>
      </w:r>
    </w:p>
    <w:p w14:paraId="0D4CEF00" w14:textId="77777777" w:rsidR="00C7063F" w:rsidRDefault="00C7063F" w:rsidP="00C7063F">
      <w:pPr>
        <w:pStyle w:val="TH"/>
        <w:spacing w:after="120"/>
      </w:pPr>
      <w:r>
        <w:t>Table 5.9.1.2.3.2-2: Data structures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C7063F" w14:paraId="1D560A66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79934A" w14:textId="77777777" w:rsidR="00C7063F" w:rsidRDefault="00C7063F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1451E0" w14:textId="77777777" w:rsidR="00C7063F" w:rsidRDefault="00C7063F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95EFF7" w14:textId="77777777" w:rsidR="00C7063F" w:rsidRDefault="00C7063F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23BEA8" w14:textId="77777777" w:rsidR="00C7063F" w:rsidRDefault="00C7063F" w:rsidP="001464B7">
            <w:pPr>
              <w:pStyle w:val="TAH"/>
            </w:pPr>
            <w:r>
              <w:t>Description</w:t>
            </w:r>
          </w:p>
        </w:tc>
      </w:tr>
      <w:tr w:rsidR="00C7063F" w14:paraId="40DD038B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D9BCF4" w14:textId="77777777" w:rsidR="00C7063F" w:rsidRDefault="00C7063F" w:rsidP="001464B7">
            <w:pPr>
              <w:pStyle w:val="TAL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32A493" w14:textId="77777777" w:rsidR="00C7063F" w:rsidRDefault="00C7063F" w:rsidP="001464B7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E05D44" w14:textId="77777777" w:rsidR="00C7063F" w:rsidRDefault="00C7063F" w:rsidP="001464B7">
            <w:pPr>
              <w:pStyle w:val="TAC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66C694" w14:textId="77777777" w:rsidR="00C7063F" w:rsidRDefault="00C7063F" w:rsidP="001464B7">
            <w:pPr>
              <w:pStyle w:val="TAL"/>
            </w:pPr>
          </w:p>
        </w:tc>
      </w:tr>
    </w:tbl>
    <w:p w14:paraId="79DDB4EC" w14:textId="77777777" w:rsidR="00C7063F" w:rsidRDefault="00C7063F" w:rsidP="00C7063F"/>
    <w:p w14:paraId="4972C23C" w14:textId="77777777" w:rsidR="00C7063F" w:rsidRDefault="00C7063F" w:rsidP="00C7063F">
      <w:pPr>
        <w:pStyle w:val="TH"/>
        <w:spacing w:before="240" w:after="120"/>
      </w:pPr>
      <w:r>
        <w:t>Table 5.9.1.2.3.2-3: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 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C7063F" w14:paraId="4C0447B5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92656B" w14:textId="77777777" w:rsidR="00C7063F" w:rsidRDefault="00C7063F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4989BE" w14:textId="77777777" w:rsidR="00C7063F" w:rsidRDefault="00C7063F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362FFE" w14:textId="77777777" w:rsidR="00C7063F" w:rsidRDefault="00C7063F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DBE151" w14:textId="77777777" w:rsidR="00C7063F" w:rsidRDefault="00C7063F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5FA331" w14:textId="77777777" w:rsidR="00C7063F" w:rsidRDefault="00C7063F" w:rsidP="001464B7">
            <w:pPr>
              <w:pStyle w:val="TAH"/>
            </w:pPr>
            <w:r>
              <w:t>Description</w:t>
            </w:r>
          </w:p>
        </w:tc>
      </w:tr>
      <w:tr w:rsidR="00C7063F" w14:paraId="6FAB080F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3FD616" w14:textId="77777777" w:rsidR="00C7063F" w:rsidRDefault="00C7063F" w:rsidP="001464B7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array(</w:t>
            </w:r>
            <w:proofErr w:type="spellStart"/>
            <w:r>
              <w:rPr>
                <w:b w:val="0"/>
                <w:sz w:val="18"/>
                <w:lang w:eastAsia="zh-CN"/>
              </w:rPr>
              <w:t>IptvConfigData</w:t>
            </w:r>
            <w:proofErr w:type="spellEnd"/>
            <w:r>
              <w:rPr>
                <w:b w:val="0"/>
                <w:sz w:val="18"/>
                <w:lang w:eastAsia="zh-CN"/>
              </w:rPr>
              <w:t>)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04FEBB" w14:textId="77777777" w:rsidR="00C7063F" w:rsidRDefault="00C7063F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AD259F" w14:textId="77777777" w:rsidR="00C7063F" w:rsidRDefault="00C7063F" w:rsidP="001464B7">
            <w:pPr>
              <w:pStyle w:val="TAC"/>
            </w:pPr>
            <w:r>
              <w:rPr>
                <w:rFonts w:hint="eastAsia"/>
                <w:lang w:eastAsia="zh-CN"/>
              </w:rPr>
              <w:t>0..N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892EDD" w14:textId="77777777" w:rsidR="00C7063F" w:rsidRDefault="00C7063F" w:rsidP="001464B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D78F8E" w14:textId="77777777" w:rsidR="00C7063F" w:rsidRDefault="00C7063F" w:rsidP="001464B7">
            <w:pPr>
              <w:pStyle w:val="TAC"/>
              <w:jc w:val="left"/>
            </w:pPr>
            <w:r>
              <w:t>All the configuration information for the AF in the request URI are returned.</w:t>
            </w:r>
          </w:p>
        </w:tc>
      </w:tr>
      <w:tr w:rsidR="00C7063F" w14:paraId="4F58B5D5" w14:textId="77777777" w:rsidTr="001464B7">
        <w:trPr>
          <w:jc w:val="center"/>
          <w:ins w:id="10" w:author="Huawei" w:date="2021-01-13T09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61209D" w14:textId="4041563B" w:rsidR="00C7063F" w:rsidRDefault="00D9637D" w:rsidP="001464B7">
            <w:pPr>
              <w:pStyle w:val="TF"/>
              <w:keepNext/>
              <w:spacing w:after="0"/>
              <w:jc w:val="left"/>
              <w:rPr>
                <w:ins w:id="11" w:author="Huawei" w:date="2021-01-13T09:29:00Z"/>
                <w:b w:val="0"/>
                <w:sz w:val="18"/>
                <w:lang w:eastAsia="zh-CN"/>
              </w:rPr>
            </w:pPr>
            <w:ins w:id="12" w:author="Huawei" w:date="2021-03-03T13:40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2CCF93" w14:textId="09AC10BF" w:rsidR="00C7063F" w:rsidRDefault="00C7063F" w:rsidP="001464B7">
            <w:pPr>
              <w:pStyle w:val="TAC"/>
              <w:rPr>
                <w:ins w:id="13" w:author="Huawei" w:date="2021-01-13T09:29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23F824" w14:textId="58DF4D79" w:rsidR="00C7063F" w:rsidRDefault="00C7063F" w:rsidP="001464B7">
            <w:pPr>
              <w:pStyle w:val="TAC"/>
              <w:rPr>
                <w:ins w:id="14" w:author="Huawei" w:date="2021-01-13T09:29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F370B1" w14:textId="77777777" w:rsidR="00C7063F" w:rsidRDefault="00C7063F" w:rsidP="001464B7">
            <w:pPr>
              <w:pStyle w:val="TAC"/>
              <w:jc w:val="left"/>
              <w:rPr>
                <w:ins w:id="15" w:author="Huawei" w:date="2021-01-13T09:29:00Z"/>
                <w:lang w:eastAsia="zh-CN"/>
              </w:rPr>
            </w:pPr>
            <w:ins w:id="16" w:author="Huawei" w:date="2021-01-13T09:30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371AA1" w14:textId="3E51C3B8" w:rsidR="00C7063F" w:rsidRPr="00545203" w:rsidRDefault="00C7063F" w:rsidP="001464B7">
            <w:pPr>
              <w:pStyle w:val="TAL"/>
              <w:rPr>
                <w:ins w:id="17" w:author="Huawei" w:date="2021-01-13T09:30:00Z"/>
              </w:rPr>
            </w:pPr>
            <w:ins w:id="18" w:author="Huawei" w:date="2021-01-13T09:30:00Z">
              <w:r w:rsidRPr="00545203">
                <w:t xml:space="preserve">Temporary redirection, during </w:t>
              </w:r>
            </w:ins>
            <w:ins w:id="19" w:author="Huawei" w:date="2021-03-03T14:42:00Z">
              <w:r w:rsidR="00F732AE">
                <w:rPr>
                  <w:rFonts w:hint="eastAsia"/>
                  <w:lang w:eastAsia="zh-CN"/>
                </w:rPr>
                <w:t>resource</w:t>
              </w:r>
            </w:ins>
            <w:ins w:id="20" w:author="Huawei" w:date="2021-01-13T09:30:00Z">
              <w:r w:rsidRPr="00545203">
                <w:t xml:space="preserve"> retrieval. The response shall include a Location header field containing an alternative URI of the resource located in an alternative NEF.</w:t>
              </w:r>
            </w:ins>
          </w:p>
          <w:p w14:paraId="3F0574A5" w14:textId="34B8A290" w:rsidR="00C7063F" w:rsidRDefault="000606D0" w:rsidP="001464B7">
            <w:pPr>
              <w:pStyle w:val="TAC"/>
              <w:jc w:val="left"/>
              <w:rPr>
                <w:ins w:id="21" w:author="Huawei" w:date="2021-01-13T09:29:00Z"/>
              </w:rPr>
            </w:pPr>
            <w:ins w:id="22" w:author="Huawei" w:date="2021-03-03T13:27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23" w:author="Huawei" w:date="2021-01-13T09:30:00Z">
              <w:r w:rsidR="00C7063F" w:rsidRPr="00545203">
                <w:t>.</w:t>
              </w:r>
            </w:ins>
          </w:p>
        </w:tc>
      </w:tr>
      <w:tr w:rsidR="00C7063F" w14:paraId="0FEF0938" w14:textId="77777777" w:rsidTr="001464B7">
        <w:trPr>
          <w:jc w:val="center"/>
          <w:ins w:id="24" w:author="Huawei" w:date="2021-01-13T09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4488B1" w14:textId="2E80A7FA" w:rsidR="00C7063F" w:rsidRDefault="00D9637D" w:rsidP="001464B7">
            <w:pPr>
              <w:pStyle w:val="TF"/>
              <w:keepNext/>
              <w:spacing w:after="0"/>
              <w:jc w:val="left"/>
              <w:rPr>
                <w:ins w:id="25" w:author="Huawei" w:date="2021-01-13T09:29:00Z"/>
                <w:b w:val="0"/>
                <w:sz w:val="18"/>
                <w:lang w:eastAsia="zh-CN"/>
              </w:rPr>
            </w:pPr>
            <w:ins w:id="26" w:author="Huawei" w:date="2021-03-03T13:40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3CBFBF" w14:textId="001D3F38" w:rsidR="00C7063F" w:rsidRDefault="00C7063F" w:rsidP="001464B7">
            <w:pPr>
              <w:pStyle w:val="TAC"/>
              <w:rPr>
                <w:ins w:id="27" w:author="Huawei" w:date="2021-01-13T09:29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94ED3C" w14:textId="2E5EA644" w:rsidR="00C7063F" w:rsidRDefault="00C7063F" w:rsidP="001464B7">
            <w:pPr>
              <w:pStyle w:val="TAC"/>
              <w:rPr>
                <w:ins w:id="28" w:author="Huawei" w:date="2021-01-13T09:29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5DF18A" w14:textId="77777777" w:rsidR="00C7063F" w:rsidRDefault="00C7063F" w:rsidP="001464B7">
            <w:pPr>
              <w:pStyle w:val="TAC"/>
              <w:jc w:val="left"/>
              <w:rPr>
                <w:ins w:id="29" w:author="Huawei" w:date="2021-01-13T09:29:00Z"/>
                <w:lang w:eastAsia="zh-CN"/>
              </w:rPr>
            </w:pPr>
            <w:ins w:id="30" w:author="Huawei" w:date="2021-01-13T09:30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07ED56" w14:textId="2C54F992" w:rsidR="00C7063F" w:rsidRPr="00545203" w:rsidRDefault="00C7063F" w:rsidP="001464B7">
            <w:pPr>
              <w:pStyle w:val="TAL"/>
              <w:rPr>
                <w:ins w:id="31" w:author="Huawei" w:date="2021-01-13T09:30:00Z"/>
              </w:rPr>
            </w:pPr>
            <w:ins w:id="32" w:author="Huawei" w:date="2021-01-13T09:30:00Z">
              <w:r w:rsidRPr="00545203">
                <w:t xml:space="preserve">Permanent redirection, during </w:t>
              </w:r>
            </w:ins>
            <w:ins w:id="33" w:author="Huawei" w:date="2021-03-03T14:42:00Z">
              <w:r w:rsidR="00F732AE">
                <w:rPr>
                  <w:rFonts w:hint="eastAsia"/>
                  <w:lang w:eastAsia="zh-CN"/>
                </w:rPr>
                <w:t>resource</w:t>
              </w:r>
            </w:ins>
            <w:ins w:id="34" w:author="Huawei" w:date="2021-01-13T09:30:00Z">
              <w:r w:rsidRPr="00545203">
                <w:t xml:space="preserve"> retrieval. The response shall include a Location header field containing an alternative URI of the resource located in an alternative NEF.</w:t>
              </w:r>
            </w:ins>
          </w:p>
          <w:p w14:paraId="3828CA8B" w14:textId="7CBAF56D" w:rsidR="00C7063F" w:rsidRDefault="000606D0" w:rsidP="001464B7">
            <w:pPr>
              <w:pStyle w:val="TAC"/>
              <w:jc w:val="left"/>
              <w:rPr>
                <w:ins w:id="35" w:author="Huawei" w:date="2021-01-13T09:29:00Z"/>
              </w:rPr>
            </w:pPr>
            <w:ins w:id="36" w:author="Huawei" w:date="2021-03-03T13:27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37" w:author="Huawei" w:date="2021-01-13T09:30:00Z">
              <w:r w:rsidR="00C7063F" w:rsidRPr="00545203">
                <w:t>.</w:t>
              </w:r>
            </w:ins>
          </w:p>
        </w:tc>
      </w:tr>
      <w:tr w:rsidR="00C7063F" w14:paraId="49A092C9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17133" w14:textId="77777777" w:rsidR="00C7063F" w:rsidRDefault="00C7063F" w:rsidP="001464B7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of 3GPP TS 29.122 [4] also apply.</w:t>
            </w:r>
          </w:p>
        </w:tc>
      </w:tr>
    </w:tbl>
    <w:p w14:paraId="302BFA05" w14:textId="77777777" w:rsidR="00C7063F" w:rsidRDefault="00C7063F" w:rsidP="00C7063F">
      <w:pPr>
        <w:rPr>
          <w:ins w:id="38" w:author="Huawei" w:date="2021-01-13T09:38:00Z"/>
        </w:rPr>
      </w:pPr>
    </w:p>
    <w:p w14:paraId="222352DB" w14:textId="77777777" w:rsidR="00C7063F" w:rsidRPr="005E353C" w:rsidRDefault="00C7063F" w:rsidP="00C7063F">
      <w:pPr>
        <w:pStyle w:val="TH"/>
        <w:rPr>
          <w:ins w:id="39" w:author="Huawei" w:date="2021-01-13T09:38:00Z"/>
        </w:rPr>
      </w:pPr>
      <w:ins w:id="40" w:author="Huawei" w:date="2021-01-13T09:38:00Z">
        <w:r w:rsidRPr="005E353C">
          <w:t xml:space="preserve">Table </w:t>
        </w:r>
      </w:ins>
      <w:ins w:id="41" w:author="Huawei" w:date="2021-01-13T09:45:00Z">
        <w:r>
          <w:t>5.9.1.2.3.2</w:t>
        </w:r>
      </w:ins>
      <w:ins w:id="42" w:author="Huawei" w:date="2021-01-13T09:38:00Z">
        <w:r w:rsidRPr="005E353C">
          <w:t>-</w:t>
        </w:r>
      </w:ins>
      <w:ins w:id="43" w:author="Huawei" w:date="2021-01-13T09:45:00Z">
        <w:r>
          <w:t>4</w:t>
        </w:r>
      </w:ins>
      <w:ins w:id="44" w:author="Huawei" w:date="2021-01-13T09:38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7063F" w:rsidRPr="005E353C" w14:paraId="73349886" w14:textId="77777777" w:rsidTr="001464B7">
        <w:trPr>
          <w:jc w:val="center"/>
          <w:ins w:id="45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2E6883" w14:textId="77777777" w:rsidR="00C7063F" w:rsidRPr="005E353C" w:rsidRDefault="00C7063F" w:rsidP="001464B7">
            <w:pPr>
              <w:pStyle w:val="TAH"/>
              <w:rPr>
                <w:ins w:id="46" w:author="Huawei" w:date="2021-01-13T09:38:00Z"/>
              </w:rPr>
            </w:pPr>
            <w:ins w:id="47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6C31F8" w14:textId="77777777" w:rsidR="00C7063F" w:rsidRPr="005E353C" w:rsidRDefault="00C7063F" w:rsidP="001464B7">
            <w:pPr>
              <w:pStyle w:val="TAH"/>
              <w:rPr>
                <w:ins w:id="48" w:author="Huawei" w:date="2021-01-13T09:38:00Z"/>
              </w:rPr>
            </w:pPr>
            <w:ins w:id="49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C5E2C5" w14:textId="77777777" w:rsidR="00C7063F" w:rsidRPr="005E353C" w:rsidRDefault="00C7063F" w:rsidP="001464B7">
            <w:pPr>
              <w:pStyle w:val="TAH"/>
              <w:rPr>
                <w:ins w:id="50" w:author="Huawei" w:date="2021-01-13T09:38:00Z"/>
              </w:rPr>
            </w:pPr>
            <w:ins w:id="51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9953B8" w14:textId="77777777" w:rsidR="00C7063F" w:rsidRPr="005E353C" w:rsidRDefault="00C7063F" w:rsidP="001464B7">
            <w:pPr>
              <w:pStyle w:val="TAH"/>
              <w:rPr>
                <w:ins w:id="52" w:author="Huawei" w:date="2021-01-13T09:38:00Z"/>
              </w:rPr>
            </w:pPr>
            <w:ins w:id="53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32D7D81" w14:textId="77777777" w:rsidR="00C7063F" w:rsidRPr="005E353C" w:rsidRDefault="00C7063F" w:rsidP="001464B7">
            <w:pPr>
              <w:pStyle w:val="TAH"/>
              <w:rPr>
                <w:ins w:id="54" w:author="Huawei" w:date="2021-01-13T09:38:00Z"/>
              </w:rPr>
            </w:pPr>
            <w:ins w:id="55" w:author="Huawei" w:date="2021-01-13T09:38:00Z">
              <w:r w:rsidRPr="005E353C">
                <w:t>Description</w:t>
              </w:r>
            </w:ins>
          </w:p>
        </w:tc>
      </w:tr>
      <w:tr w:rsidR="00C7063F" w:rsidRPr="005E353C" w14:paraId="384131E4" w14:textId="77777777" w:rsidTr="001464B7">
        <w:trPr>
          <w:jc w:val="center"/>
          <w:ins w:id="56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CC44A4" w14:textId="77777777" w:rsidR="00C7063F" w:rsidRPr="005E353C" w:rsidRDefault="00C7063F" w:rsidP="001464B7">
            <w:pPr>
              <w:pStyle w:val="TAL"/>
              <w:rPr>
                <w:ins w:id="57" w:author="Huawei" w:date="2021-01-13T09:38:00Z"/>
              </w:rPr>
            </w:pPr>
            <w:ins w:id="58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721A14" w14:textId="77777777" w:rsidR="00C7063F" w:rsidRPr="005E353C" w:rsidRDefault="00C7063F" w:rsidP="001464B7">
            <w:pPr>
              <w:pStyle w:val="TAL"/>
              <w:rPr>
                <w:ins w:id="59" w:author="Huawei" w:date="2021-01-13T09:38:00Z"/>
              </w:rPr>
            </w:pPr>
            <w:ins w:id="60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5F2437" w14:textId="77777777" w:rsidR="00C7063F" w:rsidRPr="005E353C" w:rsidRDefault="00C7063F" w:rsidP="001464B7">
            <w:pPr>
              <w:pStyle w:val="TAC"/>
              <w:rPr>
                <w:ins w:id="61" w:author="Huawei" w:date="2021-01-13T09:38:00Z"/>
              </w:rPr>
            </w:pPr>
            <w:ins w:id="62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FD3F9A" w14:textId="77777777" w:rsidR="00C7063F" w:rsidRPr="005E353C" w:rsidRDefault="00C7063F" w:rsidP="001464B7">
            <w:pPr>
              <w:pStyle w:val="TAL"/>
              <w:rPr>
                <w:ins w:id="63" w:author="Huawei" w:date="2021-01-13T09:38:00Z"/>
              </w:rPr>
            </w:pPr>
            <w:ins w:id="64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47DC6D2" w14:textId="1DA83660" w:rsidR="00C7063F" w:rsidRPr="005E353C" w:rsidRDefault="00C7063F" w:rsidP="001464B7">
            <w:pPr>
              <w:pStyle w:val="TAL"/>
              <w:rPr>
                <w:ins w:id="65" w:author="Huawei" w:date="2021-01-13T09:38:00Z"/>
              </w:rPr>
            </w:pPr>
            <w:ins w:id="66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3DF247B9" w14:textId="77777777" w:rsidR="00C7063F" w:rsidRPr="005E353C" w:rsidRDefault="00C7063F" w:rsidP="00C7063F">
      <w:pPr>
        <w:rPr>
          <w:ins w:id="67" w:author="Huawei" w:date="2021-01-13T09:38:00Z"/>
        </w:rPr>
      </w:pPr>
    </w:p>
    <w:p w14:paraId="12B663BE" w14:textId="77777777" w:rsidR="00C7063F" w:rsidRPr="005E353C" w:rsidRDefault="00C7063F" w:rsidP="00C7063F">
      <w:pPr>
        <w:pStyle w:val="TH"/>
        <w:rPr>
          <w:ins w:id="68" w:author="Huawei" w:date="2021-01-13T09:38:00Z"/>
        </w:rPr>
      </w:pPr>
      <w:ins w:id="69" w:author="Huawei" w:date="2021-01-13T09:38:00Z">
        <w:r w:rsidRPr="005E353C">
          <w:t xml:space="preserve">Table </w:t>
        </w:r>
      </w:ins>
      <w:ins w:id="70" w:author="Huawei" w:date="2021-01-13T09:45:00Z">
        <w:r>
          <w:t>5.9.1.2.3.2</w:t>
        </w:r>
      </w:ins>
      <w:ins w:id="71" w:author="Huawei" w:date="2021-01-13T09:38:00Z">
        <w:r w:rsidRPr="005E353C">
          <w:t>-</w:t>
        </w:r>
      </w:ins>
      <w:ins w:id="72" w:author="Huawei" w:date="2021-01-13T09:45:00Z">
        <w:r>
          <w:t>5</w:t>
        </w:r>
      </w:ins>
      <w:ins w:id="73" w:author="Huawei" w:date="2021-01-13T09:38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7063F" w:rsidRPr="005E353C" w14:paraId="25BD535C" w14:textId="77777777" w:rsidTr="001464B7">
        <w:trPr>
          <w:jc w:val="center"/>
          <w:ins w:id="74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1D3A33" w14:textId="77777777" w:rsidR="00C7063F" w:rsidRPr="005E353C" w:rsidRDefault="00C7063F" w:rsidP="001464B7">
            <w:pPr>
              <w:pStyle w:val="TAH"/>
              <w:rPr>
                <w:ins w:id="75" w:author="Huawei" w:date="2021-01-13T09:38:00Z"/>
              </w:rPr>
            </w:pPr>
            <w:ins w:id="76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4EAFFC" w14:textId="77777777" w:rsidR="00C7063F" w:rsidRPr="005E353C" w:rsidRDefault="00C7063F" w:rsidP="001464B7">
            <w:pPr>
              <w:pStyle w:val="TAH"/>
              <w:rPr>
                <w:ins w:id="77" w:author="Huawei" w:date="2021-01-13T09:38:00Z"/>
              </w:rPr>
            </w:pPr>
            <w:ins w:id="78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C24152" w14:textId="77777777" w:rsidR="00C7063F" w:rsidRPr="005E353C" w:rsidRDefault="00C7063F" w:rsidP="001464B7">
            <w:pPr>
              <w:pStyle w:val="TAH"/>
              <w:rPr>
                <w:ins w:id="79" w:author="Huawei" w:date="2021-01-13T09:38:00Z"/>
              </w:rPr>
            </w:pPr>
            <w:ins w:id="80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50BA69" w14:textId="77777777" w:rsidR="00C7063F" w:rsidRPr="005E353C" w:rsidRDefault="00C7063F" w:rsidP="001464B7">
            <w:pPr>
              <w:pStyle w:val="TAH"/>
              <w:rPr>
                <w:ins w:id="81" w:author="Huawei" w:date="2021-01-13T09:38:00Z"/>
              </w:rPr>
            </w:pPr>
            <w:ins w:id="82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0C1CE6" w14:textId="77777777" w:rsidR="00C7063F" w:rsidRPr="005E353C" w:rsidRDefault="00C7063F" w:rsidP="001464B7">
            <w:pPr>
              <w:pStyle w:val="TAH"/>
              <w:rPr>
                <w:ins w:id="83" w:author="Huawei" w:date="2021-01-13T09:38:00Z"/>
              </w:rPr>
            </w:pPr>
            <w:ins w:id="84" w:author="Huawei" w:date="2021-01-13T09:38:00Z">
              <w:r w:rsidRPr="005E353C">
                <w:t>Description</w:t>
              </w:r>
            </w:ins>
          </w:p>
        </w:tc>
      </w:tr>
      <w:tr w:rsidR="00C7063F" w:rsidRPr="005E353C" w14:paraId="306A96AF" w14:textId="77777777" w:rsidTr="001464B7">
        <w:trPr>
          <w:jc w:val="center"/>
          <w:ins w:id="85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33C5EA" w14:textId="77777777" w:rsidR="00C7063F" w:rsidRPr="005E353C" w:rsidRDefault="00C7063F" w:rsidP="001464B7">
            <w:pPr>
              <w:pStyle w:val="TAL"/>
              <w:rPr>
                <w:ins w:id="86" w:author="Huawei" w:date="2021-01-13T09:38:00Z"/>
              </w:rPr>
            </w:pPr>
            <w:ins w:id="87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3C9C84" w14:textId="77777777" w:rsidR="00C7063F" w:rsidRPr="005E353C" w:rsidRDefault="00C7063F" w:rsidP="001464B7">
            <w:pPr>
              <w:pStyle w:val="TAL"/>
              <w:rPr>
                <w:ins w:id="88" w:author="Huawei" w:date="2021-01-13T09:38:00Z"/>
              </w:rPr>
            </w:pPr>
            <w:ins w:id="89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4D4D30" w14:textId="77777777" w:rsidR="00C7063F" w:rsidRPr="005E353C" w:rsidRDefault="00C7063F" w:rsidP="001464B7">
            <w:pPr>
              <w:pStyle w:val="TAC"/>
              <w:rPr>
                <w:ins w:id="90" w:author="Huawei" w:date="2021-01-13T09:38:00Z"/>
              </w:rPr>
            </w:pPr>
            <w:ins w:id="91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973774" w14:textId="77777777" w:rsidR="00C7063F" w:rsidRPr="005E353C" w:rsidRDefault="00C7063F" w:rsidP="001464B7">
            <w:pPr>
              <w:pStyle w:val="TAL"/>
              <w:rPr>
                <w:ins w:id="92" w:author="Huawei" w:date="2021-01-13T09:38:00Z"/>
              </w:rPr>
            </w:pPr>
            <w:ins w:id="93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037314A" w14:textId="593AB9BF" w:rsidR="00C7063F" w:rsidRPr="005E353C" w:rsidRDefault="00C7063F" w:rsidP="001464B7">
            <w:pPr>
              <w:pStyle w:val="TAL"/>
              <w:rPr>
                <w:ins w:id="94" w:author="Huawei" w:date="2021-01-13T09:38:00Z"/>
              </w:rPr>
            </w:pPr>
            <w:ins w:id="95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7F9023CA" w14:textId="77777777" w:rsidR="00C7063F" w:rsidRPr="007932E2" w:rsidRDefault="00C7063F" w:rsidP="00C7063F"/>
    <w:p w14:paraId="57B9FF52" w14:textId="77777777" w:rsidR="00C7063F" w:rsidRPr="004D4863" w:rsidRDefault="00C7063F" w:rsidP="00C7063F"/>
    <w:p w14:paraId="1584C37C" w14:textId="77777777" w:rsidR="00C7063F" w:rsidRPr="00B61815" w:rsidRDefault="00C7063F" w:rsidP="00C706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14C2598" w14:textId="77777777" w:rsidR="00C7063F" w:rsidRDefault="00C7063F" w:rsidP="00C7063F">
      <w:pPr>
        <w:pStyle w:val="6"/>
      </w:pPr>
      <w:bookmarkStart w:id="96" w:name="_Toc28013546"/>
      <w:bookmarkStart w:id="97" w:name="_Toc36040307"/>
      <w:bookmarkStart w:id="98" w:name="_Toc44692927"/>
      <w:bookmarkStart w:id="99" w:name="_Toc45134388"/>
      <w:bookmarkStart w:id="100" w:name="_Toc49607452"/>
      <w:bookmarkStart w:id="101" w:name="_Toc51763424"/>
      <w:bookmarkStart w:id="102" w:name="_Toc58849561"/>
      <w:bookmarkStart w:id="103" w:name="_Toc59018531"/>
      <w:r>
        <w:lastRenderedPageBreak/>
        <w:t>5.9.1.3.3.2</w:t>
      </w:r>
      <w:r>
        <w:tab/>
        <w:t>GET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014AFEE1" w14:textId="77777777" w:rsidR="00C7063F" w:rsidRDefault="00C7063F" w:rsidP="00C7063F">
      <w:pPr>
        <w:rPr>
          <w:noProof/>
          <w:lang w:eastAsia="zh-CN"/>
        </w:rPr>
      </w:pPr>
      <w:r>
        <w:rPr>
          <w:noProof/>
          <w:lang w:eastAsia="zh-CN"/>
        </w:rPr>
        <w:t>The GET method allows to read the active configuration for a given AF and subscription Id. The AF shall initiate the HTTP GET request message and theNEF shall respond to the message.</w:t>
      </w:r>
    </w:p>
    <w:p w14:paraId="3520BC3B" w14:textId="77777777" w:rsidR="00C7063F" w:rsidRDefault="00C7063F" w:rsidP="00C7063F">
      <w:r>
        <w:t>This method shall support the URI query parameters specified in table 5.9.1.3.3.2-1.</w:t>
      </w:r>
    </w:p>
    <w:p w14:paraId="43E1E9A5" w14:textId="77777777" w:rsidR="00C7063F" w:rsidRDefault="00C7063F" w:rsidP="00C7063F">
      <w:pPr>
        <w:pStyle w:val="TH"/>
        <w:spacing w:after="120"/>
        <w:rPr>
          <w:rFonts w:cs="Arial"/>
        </w:rPr>
      </w:pPr>
      <w:r>
        <w:t>Table 5.9.1.3.3.2-1: URI query parameters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C7063F" w14:paraId="2518F7D5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CD257C" w14:textId="77777777" w:rsidR="00C7063F" w:rsidRDefault="00C7063F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23F397" w14:textId="77777777" w:rsidR="00C7063F" w:rsidRDefault="00C7063F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44D71F" w14:textId="77777777" w:rsidR="00C7063F" w:rsidRDefault="00C7063F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FDB66D" w14:textId="77777777" w:rsidR="00C7063F" w:rsidRDefault="00C7063F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4C384F" w14:textId="77777777" w:rsidR="00C7063F" w:rsidRDefault="00C7063F" w:rsidP="001464B7">
            <w:pPr>
              <w:pStyle w:val="TAH"/>
            </w:pPr>
            <w:r>
              <w:t>Description</w:t>
            </w:r>
          </w:p>
        </w:tc>
      </w:tr>
      <w:tr w:rsidR="00C7063F" w14:paraId="411A052B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E864A5" w14:textId="77777777" w:rsidR="00C7063F" w:rsidRDefault="00C7063F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69E59B" w14:textId="77777777" w:rsidR="00C7063F" w:rsidRDefault="00C7063F" w:rsidP="001464B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9A5914" w14:textId="77777777" w:rsidR="00C7063F" w:rsidRDefault="00C7063F" w:rsidP="001464B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583226" w14:textId="77777777" w:rsidR="00C7063F" w:rsidRDefault="00C7063F" w:rsidP="001464B7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88CC7F" w14:textId="77777777" w:rsidR="00C7063F" w:rsidRDefault="00C7063F" w:rsidP="001464B7">
            <w:pPr>
              <w:pStyle w:val="TAL"/>
            </w:pPr>
          </w:p>
        </w:tc>
      </w:tr>
    </w:tbl>
    <w:p w14:paraId="1E452514" w14:textId="77777777" w:rsidR="00C7063F" w:rsidRDefault="00C7063F" w:rsidP="00C7063F"/>
    <w:p w14:paraId="5DAC3DAA" w14:textId="77777777" w:rsidR="00C7063F" w:rsidRDefault="00C7063F" w:rsidP="00C7063F">
      <w:r>
        <w:t>This method shall support the request data structures specified in table 5.9.1.3.3.2-2 and the response data structures and response codes specified in table 5.9.1.3.3.2-3.</w:t>
      </w:r>
    </w:p>
    <w:p w14:paraId="33C694F3" w14:textId="77777777" w:rsidR="00C7063F" w:rsidRDefault="00C7063F" w:rsidP="00C7063F">
      <w:pPr>
        <w:pStyle w:val="TH"/>
        <w:spacing w:after="120"/>
      </w:pPr>
      <w:r>
        <w:t>Table 5.9.1.3.3.2-2: Data structures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C7063F" w14:paraId="02717B31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4D0139" w14:textId="77777777" w:rsidR="00C7063F" w:rsidRDefault="00C7063F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34C477" w14:textId="77777777" w:rsidR="00C7063F" w:rsidRDefault="00C7063F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62047C" w14:textId="77777777" w:rsidR="00C7063F" w:rsidRDefault="00C7063F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53019B" w14:textId="77777777" w:rsidR="00C7063F" w:rsidRDefault="00C7063F" w:rsidP="001464B7">
            <w:pPr>
              <w:pStyle w:val="TAH"/>
            </w:pPr>
            <w:r>
              <w:t>Description</w:t>
            </w:r>
          </w:p>
        </w:tc>
      </w:tr>
      <w:tr w:rsidR="00C7063F" w14:paraId="21459F15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8FBF25" w14:textId="77777777" w:rsidR="00C7063F" w:rsidRDefault="00C7063F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A4DF0F" w14:textId="77777777" w:rsidR="00C7063F" w:rsidRDefault="00C7063F" w:rsidP="001464B7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0E3384" w14:textId="77777777" w:rsidR="00C7063F" w:rsidRDefault="00C7063F" w:rsidP="001464B7">
            <w:pPr>
              <w:pStyle w:val="TAC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DB2C78" w14:textId="77777777" w:rsidR="00C7063F" w:rsidRDefault="00C7063F" w:rsidP="001464B7">
            <w:pPr>
              <w:pStyle w:val="TAL"/>
            </w:pPr>
          </w:p>
        </w:tc>
      </w:tr>
    </w:tbl>
    <w:p w14:paraId="06F4B7E8" w14:textId="77777777" w:rsidR="00C7063F" w:rsidRDefault="00C7063F" w:rsidP="00C7063F"/>
    <w:p w14:paraId="753FF97F" w14:textId="77777777" w:rsidR="00C7063F" w:rsidRDefault="00C7063F" w:rsidP="00C7063F">
      <w:pPr>
        <w:pStyle w:val="TH"/>
        <w:spacing w:before="240" w:after="120"/>
      </w:pPr>
      <w:r>
        <w:t>Table 5.9.1.3.3.2-3: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C7063F" w14:paraId="1067CAF7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538283" w14:textId="77777777" w:rsidR="00C7063F" w:rsidRDefault="00C7063F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C29B5B" w14:textId="77777777" w:rsidR="00C7063F" w:rsidRDefault="00C7063F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CEBBA3" w14:textId="77777777" w:rsidR="00C7063F" w:rsidRDefault="00C7063F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01444A" w14:textId="77777777" w:rsidR="00C7063F" w:rsidRDefault="00C7063F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A5B044" w14:textId="77777777" w:rsidR="00C7063F" w:rsidRDefault="00C7063F" w:rsidP="001464B7">
            <w:pPr>
              <w:pStyle w:val="TAH"/>
            </w:pPr>
            <w:r>
              <w:t>Description</w:t>
            </w:r>
          </w:p>
        </w:tc>
      </w:tr>
      <w:tr w:rsidR="00C7063F" w14:paraId="69E26E25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E22A49" w14:textId="77777777" w:rsidR="00C7063F" w:rsidRDefault="00C7063F" w:rsidP="001464B7">
            <w:pPr>
              <w:pStyle w:val="TF"/>
              <w:jc w:val="left"/>
              <w:rPr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IptvConfigData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7D3A71" w14:textId="77777777" w:rsidR="00C7063F" w:rsidRDefault="00C7063F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37C7B5" w14:textId="77777777" w:rsidR="00C7063F" w:rsidRDefault="00C7063F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F54F9C" w14:textId="77777777" w:rsidR="00C7063F" w:rsidRDefault="00C7063F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FBD9E1" w14:textId="77777777" w:rsidR="00C7063F" w:rsidRDefault="00C7063F" w:rsidP="001464B7">
            <w:pPr>
              <w:pStyle w:val="TAC"/>
              <w:jc w:val="left"/>
            </w:pPr>
            <w:r>
              <w:t>The information for the configuration in the request URI are returned.</w:t>
            </w:r>
          </w:p>
        </w:tc>
      </w:tr>
      <w:tr w:rsidR="00C7063F" w14:paraId="02597CC9" w14:textId="77777777" w:rsidTr="001464B7">
        <w:trPr>
          <w:jc w:val="center"/>
          <w:ins w:id="104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A86060" w14:textId="75C3DC14" w:rsidR="00C7063F" w:rsidRDefault="00D9637D" w:rsidP="001464B7">
            <w:pPr>
              <w:pStyle w:val="TF"/>
              <w:jc w:val="left"/>
              <w:rPr>
                <w:ins w:id="105" w:author="Huawei" w:date="2021-01-13T09:30:00Z"/>
                <w:b w:val="0"/>
                <w:sz w:val="18"/>
                <w:lang w:eastAsia="zh-CN"/>
              </w:rPr>
            </w:pPr>
            <w:ins w:id="106" w:author="Huawei" w:date="2021-03-03T13:40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86220A" w14:textId="67BBB83D" w:rsidR="00C7063F" w:rsidRDefault="00C7063F" w:rsidP="001464B7">
            <w:pPr>
              <w:pStyle w:val="TAC"/>
              <w:rPr>
                <w:ins w:id="107" w:author="Huawei" w:date="2021-01-13T09:30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D480F9" w14:textId="44FAE1F8" w:rsidR="00C7063F" w:rsidRDefault="00C7063F" w:rsidP="001464B7">
            <w:pPr>
              <w:pStyle w:val="TAC"/>
              <w:rPr>
                <w:ins w:id="108" w:author="Huawei" w:date="2021-01-13T09:30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6491CB" w14:textId="77777777" w:rsidR="00C7063F" w:rsidRDefault="00C7063F" w:rsidP="001464B7">
            <w:pPr>
              <w:pStyle w:val="TAC"/>
              <w:jc w:val="left"/>
              <w:rPr>
                <w:ins w:id="109" w:author="Huawei" w:date="2021-01-13T09:30:00Z"/>
                <w:lang w:eastAsia="zh-CN"/>
              </w:rPr>
            </w:pPr>
            <w:ins w:id="110" w:author="Huawei" w:date="2021-01-13T09:30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3A0193" w14:textId="6DE0D455" w:rsidR="00C7063F" w:rsidRPr="00545203" w:rsidRDefault="00C7063F" w:rsidP="001464B7">
            <w:pPr>
              <w:pStyle w:val="TAL"/>
              <w:rPr>
                <w:ins w:id="111" w:author="Huawei" w:date="2021-01-13T09:30:00Z"/>
              </w:rPr>
            </w:pPr>
            <w:ins w:id="112" w:author="Huawei" w:date="2021-01-13T09:30:00Z">
              <w:r w:rsidRPr="00545203">
                <w:t xml:space="preserve">Temporary redirection, during </w:t>
              </w:r>
            </w:ins>
            <w:ins w:id="113" w:author="Huawei" w:date="2021-03-03T14:42:00Z">
              <w:r w:rsidR="00F732AE">
                <w:rPr>
                  <w:rFonts w:hint="eastAsia"/>
                  <w:lang w:eastAsia="zh-CN"/>
                </w:rPr>
                <w:t>resource</w:t>
              </w:r>
            </w:ins>
            <w:ins w:id="114" w:author="Huawei" w:date="2021-01-13T09:30:00Z">
              <w:r w:rsidRPr="00545203">
                <w:t xml:space="preserve"> retrieval. The response shall include a Location header field containing an alternative URI of the resource located in an alternative NEF.</w:t>
              </w:r>
            </w:ins>
          </w:p>
          <w:p w14:paraId="405B1C4D" w14:textId="6B93DA42" w:rsidR="00C7063F" w:rsidRDefault="000606D0" w:rsidP="001464B7">
            <w:pPr>
              <w:pStyle w:val="TAC"/>
              <w:jc w:val="left"/>
              <w:rPr>
                <w:ins w:id="115" w:author="Huawei" w:date="2021-01-13T09:30:00Z"/>
              </w:rPr>
            </w:pPr>
            <w:ins w:id="116" w:author="Huawei" w:date="2021-03-03T13:27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117" w:author="Huawei" w:date="2021-01-13T09:30:00Z">
              <w:r w:rsidR="00C7063F" w:rsidRPr="00545203">
                <w:t>.</w:t>
              </w:r>
            </w:ins>
          </w:p>
        </w:tc>
      </w:tr>
      <w:tr w:rsidR="00C7063F" w14:paraId="5FFEDD48" w14:textId="77777777" w:rsidTr="001464B7">
        <w:trPr>
          <w:jc w:val="center"/>
          <w:ins w:id="118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14D115" w14:textId="371C74B0" w:rsidR="00C7063F" w:rsidRDefault="00D9637D" w:rsidP="001464B7">
            <w:pPr>
              <w:pStyle w:val="TF"/>
              <w:jc w:val="left"/>
              <w:rPr>
                <w:ins w:id="119" w:author="Huawei" w:date="2021-01-13T09:30:00Z"/>
                <w:b w:val="0"/>
                <w:sz w:val="18"/>
                <w:lang w:eastAsia="zh-CN"/>
              </w:rPr>
            </w:pPr>
            <w:ins w:id="120" w:author="Huawei" w:date="2021-03-03T13:40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A5F6F6" w14:textId="45FB60BF" w:rsidR="00C7063F" w:rsidRDefault="00C7063F" w:rsidP="001464B7">
            <w:pPr>
              <w:pStyle w:val="TAC"/>
              <w:rPr>
                <w:ins w:id="121" w:author="Huawei" w:date="2021-01-13T09:30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000E29" w14:textId="0B188036" w:rsidR="00C7063F" w:rsidRDefault="00C7063F" w:rsidP="001464B7">
            <w:pPr>
              <w:pStyle w:val="TAC"/>
              <w:rPr>
                <w:ins w:id="122" w:author="Huawei" w:date="2021-01-13T09:30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2C3015" w14:textId="77777777" w:rsidR="00C7063F" w:rsidRDefault="00C7063F" w:rsidP="001464B7">
            <w:pPr>
              <w:pStyle w:val="TAC"/>
              <w:jc w:val="left"/>
              <w:rPr>
                <w:ins w:id="123" w:author="Huawei" w:date="2021-01-13T09:30:00Z"/>
                <w:lang w:eastAsia="zh-CN"/>
              </w:rPr>
            </w:pPr>
            <w:ins w:id="124" w:author="Huawei" w:date="2021-01-13T09:30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3D72C4" w14:textId="32B5FD7C" w:rsidR="00C7063F" w:rsidRPr="00545203" w:rsidRDefault="00C7063F" w:rsidP="001464B7">
            <w:pPr>
              <w:pStyle w:val="TAL"/>
              <w:rPr>
                <w:ins w:id="125" w:author="Huawei" w:date="2021-01-13T09:30:00Z"/>
              </w:rPr>
            </w:pPr>
            <w:ins w:id="126" w:author="Huawei" w:date="2021-01-13T09:30:00Z">
              <w:r w:rsidRPr="00545203">
                <w:t xml:space="preserve">Permanent redirection, during </w:t>
              </w:r>
            </w:ins>
            <w:ins w:id="127" w:author="Huawei" w:date="2021-03-03T14:42:00Z">
              <w:r w:rsidR="00F732AE">
                <w:rPr>
                  <w:rFonts w:hint="eastAsia"/>
                  <w:lang w:eastAsia="zh-CN"/>
                </w:rPr>
                <w:t>resource</w:t>
              </w:r>
            </w:ins>
            <w:ins w:id="128" w:author="Huawei" w:date="2021-01-13T09:30:00Z">
              <w:r w:rsidRPr="00545203">
                <w:t xml:space="preserve"> retrieval. The response shall include a Location header field containing an alternative URI of the resource located in an alternative NEF.</w:t>
              </w:r>
            </w:ins>
          </w:p>
          <w:p w14:paraId="78689A92" w14:textId="68C87939" w:rsidR="00C7063F" w:rsidRDefault="000606D0" w:rsidP="001464B7">
            <w:pPr>
              <w:pStyle w:val="TAC"/>
              <w:jc w:val="left"/>
              <w:rPr>
                <w:ins w:id="129" w:author="Huawei" w:date="2021-01-13T09:30:00Z"/>
              </w:rPr>
            </w:pPr>
            <w:ins w:id="130" w:author="Huawei" w:date="2021-03-03T13:27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131" w:author="Huawei" w:date="2021-01-13T09:30:00Z">
              <w:r w:rsidR="00C7063F" w:rsidRPr="00545203">
                <w:t>.</w:t>
              </w:r>
            </w:ins>
          </w:p>
        </w:tc>
      </w:tr>
      <w:tr w:rsidR="00C7063F" w14:paraId="60FD7BC5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BF1F1" w14:textId="77777777" w:rsidR="00C7063F" w:rsidRDefault="00C7063F" w:rsidP="001464B7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of 3GPP TS 29.122 [4] also apply.</w:t>
            </w:r>
          </w:p>
        </w:tc>
      </w:tr>
    </w:tbl>
    <w:p w14:paraId="778230DF" w14:textId="77777777" w:rsidR="00C7063F" w:rsidRDefault="00C7063F" w:rsidP="00C7063F">
      <w:pPr>
        <w:rPr>
          <w:ins w:id="132" w:author="Huawei" w:date="2021-01-13T09:38:00Z"/>
        </w:rPr>
      </w:pPr>
    </w:p>
    <w:p w14:paraId="5899C1F6" w14:textId="77777777" w:rsidR="00C7063F" w:rsidRPr="005E353C" w:rsidRDefault="00C7063F" w:rsidP="00C7063F">
      <w:pPr>
        <w:pStyle w:val="TH"/>
        <w:rPr>
          <w:ins w:id="133" w:author="Huawei" w:date="2021-01-13T09:38:00Z"/>
        </w:rPr>
      </w:pPr>
      <w:ins w:id="134" w:author="Huawei" w:date="2021-01-13T09:38:00Z">
        <w:r w:rsidRPr="005E353C">
          <w:t xml:space="preserve">Table </w:t>
        </w:r>
      </w:ins>
      <w:ins w:id="135" w:author="Huawei" w:date="2021-01-13T09:46:00Z">
        <w:r>
          <w:t>5.9.1.3.3.2</w:t>
        </w:r>
      </w:ins>
      <w:ins w:id="136" w:author="Huawei" w:date="2021-01-13T09:38:00Z">
        <w:r w:rsidRPr="005E353C">
          <w:t>-</w:t>
        </w:r>
      </w:ins>
      <w:ins w:id="137" w:author="Huawei" w:date="2021-01-13T09:46:00Z">
        <w:r>
          <w:t>4</w:t>
        </w:r>
      </w:ins>
      <w:ins w:id="138" w:author="Huawei" w:date="2021-01-13T09:38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7063F" w:rsidRPr="005E353C" w14:paraId="054B1C46" w14:textId="77777777" w:rsidTr="001464B7">
        <w:trPr>
          <w:jc w:val="center"/>
          <w:ins w:id="139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B2EA63" w14:textId="77777777" w:rsidR="00C7063F" w:rsidRPr="005E353C" w:rsidRDefault="00C7063F" w:rsidP="001464B7">
            <w:pPr>
              <w:pStyle w:val="TAH"/>
              <w:rPr>
                <w:ins w:id="140" w:author="Huawei" w:date="2021-01-13T09:38:00Z"/>
              </w:rPr>
            </w:pPr>
            <w:ins w:id="141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D6A0A4" w14:textId="77777777" w:rsidR="00C7063F" w:rsidRPr="005E353C" w:rsidRDefault="00C7063F" w:rsidP="001464B7">
            <w:pPr>
              <w:pStyle w:val="TAH"/>
              <w:rPr>
                <w:ins w:id="142" w:author="Huawei" w:date="2021-01-13T09:38:00Z"/>
              </w:rPr>
            </w:pPr>
            <w:ins w:id="143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DDBB20" w14:textId="77777777" w:rsidR="00C7063F" w:rsidRPr="005E353C" w:rsidRDefault="00C7063F" w:rsidP="001464B7">
            <w:pPr>
              <w:pStyle w:val="TAH"/>
              <w:rPr>
                <w:ins w:id="144" w:author="Huawei" w:date="2021-01-13T09:38:00Z"/>
              </w:rPr>
            </w:pPr>
            <w:ins w:id="145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6084BA" w14:textId="77777777" w:rsidR="00C7063F" w:rsidRPr="005E353C" w:rsidRDefault="00C7063F" w:rsidP="001464B7">
            <w:pPr>
              <w:pStyle w:val="TAH"/>
              <w:rPr>
                <w:ins w:id="146" w:author="Huawei" w:date="2021-01-13T09:38:00Z"/>
              </w:rPr>
            </w:pPr>
            <w:ins w:id="147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D0C610" w14:textId="77777777" w:rsidR="00C7063F" w:rsidRPr="005E353C" w:rsidRDefault="00C7063F" w:rsidP="001464B7">
            <w:pPr>
              <w:pStyle w:val="TAH"/>
              <w:rPr>
                <w:ins w:id="148" w:author="Huawei" w:date="2021-01-13T09:38:00Z"/>
              </w:rPr>
            </w:pPr>
            <w:ins w:id="149" w:author="Huawei" w:date="2021-01-13T09:38:00Z">
              <w:r w:rsidRPr="005E353C">
                <w:t>Description</w:t>
              </w:r>
            </w:ins>
          </w:p>
        </w:tc>
      </w:tr>
      <w:tr w:rsidR="00C7063F" w:rsidRPr="005E353C" w14:paraId="063709B9" w14:textId="77777777" w:rsidTr="001464B7">
        <w:trPr>
          <w:jc w:val="center"/>
          <w:ins w:id="150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884F58" w14:textId="77777777" w:rsidR="00C7063F" w:rsidRPr="005E353C" w:rsidRDefault="00C7063F" w:rsidP="001464B7">
            <w:pPr>
              <w:pStyle w:val="TAL"/>
              <w:rPr>
                <w:ins w:id="151" w:author="Huawei" w:date="2021-01-13T09:38:00Z"/>
              </w:rPr>
            </w:pPr>
            <w:ins w:id="152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58B95C" w14:textId="77777777" w:rsidR="00C7063F" w:rsidRPr="005E353C" w:rsidRDefault="00C7063F" w:rsidP="001464B7">
            <w:pPr>
              <w:pStyle w:val="TAL"/>
              <w:rPr>
                <w:ins w:id="153" w:author="Huawei" w:date="2021-01-13T09:38:00Z"/>
              </w:rPr>
            </w:pPr>
            <w:ins w:id="154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CBE8D2" w14:textId="77777777" w:rsidR="00C7063F" w:rsidRPr="005E353C" w:rsidRDefault="00C7063F" w:rsidP="001464B7">
            <w:pPr>
              <w:pStyle w:val="TAC"/>
              <w:rPr>
                <w:ins w:id="155" w:author="Huawei" w:date="2021-01-13T09:38:00Z"/>
              </w:rPr>
            </w:pPr>
            <w:ins w:id="156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AF976E" w14:textId="77777777" w:rsidR="00C7063F" w:rsidRPr="005E353C" w:rsidRDefault="00C7063F" w:rsidP="001464B7">
            <w:pPr>
              <w:pStyle w:val="TAL"/>
              <w:rPr>
                <w:ins w:id="157" w:author="Huawei" w:date="2021-01-13T09:38:00Z"/>
              </w:rPr>
            </w:pPr>
            <w:ins w:id="158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B513A51" w14:textId="3CDD9FF5" w:rsidR="00C7063F" w:rsidRPr="005E353C" w:rsidRDefault="00C7063F" w:rsidP="001464B7">
            <w:pPr>
              <w:pStyle w:val="TAL"/>
              <w:rPr>
                <w:ins w:id="159" w:author="Huawei" w:date="2021-01-13T09:38:00Z"/>
              </w:rPr>
            </w:pPr>
            <w:ins w:id="160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2DA26DAD" w14:textId="77777777" w:rsidR="00C7063F" w:rsidRPr="005E353C" w:rsidRDefault="00C7063F" w:rsidP="00C7063F">
      <w:pPr>
        <w:rPr>
          <w:ins w:id="161" w:author="Huawei" w:date="2021-01-13T09:38:00Z"/>
        </w:rPr>
      </w:pPr>
    </w:p>
    <w:p w14:paraId="4B565126" w14:textId="77777777" w:rsidR="00C7063F" w:rsidRPr="005E353C" w:rsidRDefault="00C7063F" w:rsidP="00C7063F">
      <w:pPr>
        <w:pStyle w:val="TH"/>
        <w:rPr>
          <w:ins w:id="162" w:author="Huawei" w:date="2021-01-13T09:38:00Z"/>
        </w:rPr>
      </w:pPr>
      <w:ins w:id="163" w:author="Huawei" w:date="2021-01-13T09:38:00Z">
        <w:r w:rsidRPr="005E353C">
          <w:t xml:space="preserve">Table </w:t>
        </w:r>
      </w:ins>
      <w:ins w:id="164" w:author="Huawei" w:date="2021-01-13T09:46:00Z">
        <w:r>
          <w:t>5.9.1.3.3.2</w:t>
        </w:r>
      </w:ins>
      <w:ins w:id="165" w:author="Huawei" w:date="2021-01-13T09:38:00Z">
        <w:r w:rsidRPr="005E353C">
          <w:t>-</w:t>
        </w:r>
      </w:ins>
      <w:ins w:id="166" w:author="Huawei" w:date="2021-01-13T09:46:00Z">
        <w:r>
          <w:t>5</w:t>
        </w:r>
      </w:ins>
      <w:ins w:id="167" w:author="Huawei" w:date="2021-01-13T09:38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7063F" w:rsidRPr="005E353C" w14:paraId="65B7C277" w14:textId="77777777" w:rsidTr="001464B7">
        <w:trPr>
          <w:jc w:val="center"/>
          <w:ins w:id="168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740DB3" w14:textId="77777777" w:rsidR="00C7063F" w:rsidRPr="005E353C" w:rsidRDefault="00C7063F" w:rsidP="001464B7">
            <w:pPr>
              <w:pStyle w:val="TAH"/>
              <w:rPr>
                <w:ins w:id="169" w:author="Huawei" w:date="2021-01-13T09:38:00Z"/>
              </w:rPr>
            </w:pPr>
            <w:ins w:id="170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3E5F47" w14:textId="77777777" w:rsidR="00C7063F" w:rsidRPr="005E353C" w:rsidRDefault="00C7063F" w:rsidP="001464B7">
            <w:pPr>
              <w:pStyle w:val="TAH"/>
              <w:rPr>
                <w:ins w:id="171" w:author="Huawei" w:date="2021-01-13T09:38:00Z"/>
              </w:rPr>
            </w:pPr>
            <w:ins w:id="172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D9D2B3" w14:textId="77777777" w:rsidR="00C7063F" w:rsidRPr="005E353C" w:rsidRDefault="00C7063F" w:rsidP="001464B7">
            <w:pPr>
              <w:pStyle w:val="TAH"/>
              <w:rPr>
                <w:ins w:id="173" w:author="Huawei" w:date="2021-01-13T09:38:00Z"/>
              </w:rPr>
            </w:pPr>
            <w:ins w:id="174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7507CD" w14:textId="77777777" w:rsidR="00C7063F" w:rsidRPr="005E353C" w:rsidRDefault="00C7063F" w:rsidP="001464B7">
            <w:pPr>
              <w:pStyle w:val="TAH"/>
              <w:rPr>
                <w:ins w:id="175" w:author="Huawei" w:date="2021-01-13T09:38:00Z"/>
              </w:rPr>
            </w:pPr>
            <w:ins w:id="176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B91717" w14:textId="77777777" w:rsidR="00C7063F" w:rsidRPr="005E353C" w:rsidRDefault="00C7063F" w:rsidP="001464B7">
            <w:pPr>
              <w:pStyle w:val="TAH"/>
              <w:rPr>
                <w:ins w:id="177" w:author="Huawei" w:date="2021-01-13T09:38:00Z"/>
              </w:rPr>
            </w:pPr>
            <w:ins w:id="178" w:author="Huawei" w:date="2021-01-13T09:38:00Z">
              <w:r w:rsidRPr="005E353C">
                <w:t>Description</w:t>
              </w:r>
            </w:ins>
          </w:p>
        </w:tc>
      </w:tr>
      <w:tr w:rsidR="00C7063F" w:rsidRPr="005E353C" w14:paraId="0916345B" w14:textId="77777777" w:rsidTr="001464B7">
        <w:trPr>
          <w:jc w:val="center"/>
          <w:ins w:id="179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AC4BC3" w14:textId="77777777" w:rsidR="00C7063F" w:rsidRPr="005E353C" w:rsidRDefault="00C7063F" w:rsidP="001464B7">
            <w:pPr>
              <w:pStyle w:val="TAL"/>
              <w:rPr>
                <w:ins w:id="180" w:author="Huawei" w:date="2021-01-13T09:38:00Z"/>
              </w:rPr>
            </w:pPr>
            <w:ins w:id="181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E34D55" w14:textId="77777777" w:rsidR="00C7063F" w:rsidRPr="005E353C" w:rsidRDefault="00C7063F" w:rsidP="001464B7">
            <w:pPr>
              <w:pStyle w:val="TAL"/>
              <w:rPr>
                <w:ins w:id="182" w:author="Huawei" w:date="2021-01-13T09:38:00Z"/>
              </w:rPr>
            </w:pPr>
            <w:ins w:id="183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1A9963" w14:textId="77777777" w:rsidR="00C7063F" w:rsidRPr="005E353C" w:rsidRDefault="00C7063F" w:rsidP="001464B7">
            <w:pPr>
              <w:pStyle w:val="TAC"/>
              <w:rPr>
                <w:ins w:id="184" w:author="Huawei" w:date="2021-01-13T09:38:00Z"/>
              </w:rPr>
            </w:pPr>
            <w:ins w:id="185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7B26D6" w14:textId="77777777" w:rsidR="00C7063F" w:rsidRPr="005E353C" w:rsidRDefault="00C7063F" w:rsidP="001464B7">
            <w:pPr>
              <w:pStyle w:val="TAL"/>
              <w:rPr>
                <w:ins w:id="186" w:author="Huawei" w:date="2021-01-13T09:38:00Z"/>
              </w:rPr>
            </w:pPr>
            <w:ins w:id="187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E8D983D" w14:textId="1D4E54BF" w:rsidR="00C7063F" w:rsidRPr="005E353C" w:rsidRDefault="00C7063F" w:rsidP="001464B7">
            <w:pPr>
              <w:pStyle w:val="TAL"/>
              <w:rPr>
                <w:ins w:id="188" w:author="Huawei" w:date="2021-01-13T09:38:00Z"/>
              </w:rPr>
            </w:pPr>
            <w:ins w:id="189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0013BF1A" w14:textId="77777777" w:rsidR="00C7063F" w:rsidRPr="007932E2" w:rsidRDefault="00C7063F" w:rsidP="00C7063F"/>
    <w:p w14:paraId="1096FAE0" w14:textId="77777777" w:rsidR="00C7063F" w:rsidRPr="004D4863" w:rsidRDefault="00C7063F" w:rsidP="00C7063F"/>
    <w:p w14:paraId="0B232039" w14:textId="77777777" w:rsidR="00C7063F" w:rsidRPr="00B61815" w:rsidRDefault="00C7063F" w:rsidP="00C706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D97D85B" w14:textId="77777777" w:rsidR="00C7063F" w:rsidRDefault="00C7063F" w:rsidP="00C7063F">
      <w:pPr>
        <w:pStyle w:val="6"/>
      </w:pPr>
      <w:bookmarkStart w:id="190" w:name="_Toc28013547"/>
      <w:bookmarkStart w:id="191" w:name="_Toc36040308"/>
      <w:bookmarkStart w:id="192" w:name="_Toc44692928"/>
      <w:bookmarkStart w:id="193" w:name="_Toc45134389"/>
      <w:bookmarkStart w:id="194" w:name="_Toc49607453"/>
      <w:bookmarkStart w:id="195" w:name="_Toc51763425"/>
      <w:bookmarkStart w:id="196" w:name="_Toc58849562"/>
      <w:bookmarkStart w:id="197" w:name="_Toc59018532"/>
      <w:r>
        <w:t>5.9.1.3.3.3</w:t>
      </w:r>
      <w:r>
        <w:tab/>
        <w:t>PUT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</w:p>
    <w:p w14:paraId="255404CE" w14:textId="77777777" w:rsidR="00C7063F" w:rsidRDefault="00C7063F" w:rsidP="00C7063F">
      <w:pPr>
        <w:rPr>
          <w:noProof/>
          <w:lang w:eastAsia="zh-CN"/>
        </w:rPr>
      </w:pPr>
      <w:r>
        <w:rPr>
          <w:noProof/>
          <w:lang w:eastAsia="zh-CN"/>
        </w:rPr>
        <w:t>The PUT method modifies an existing resource to update a configuration. The AF shall initiate the HTTP PUT request message and the NEF shall respond to the message.</w:t>
      </w:r>
    </w:p>
    <w:p w14:paraId="234909C3" w14:textId="77777777" w:rsidR="00C7063F" w:rsidRDefault="00C7063F" w:rsidP="00C7063F">
      <w:r>
        <w:t>This method shall support the request data structures specified in table 5.9.1.3.3.3-1 and the response data structures and response codes specified in table 5.9.1.3.3.3-2.</w:t>
      </w:r>
    </w:p>
    <w:p w14:paraId="440836C9" w14:textId="77777777" w:rsidR="00C7063F" w:rsidRDefault="00C7063F" w:rsidP="00C7063F">
      <w:pPr>
        <w:pStyle w:val="TH"/>
        <w:spacing w:after="120"/>
      </w:pPr>
      <w:r>
        <w:lastRenderedPageBreak/>
        <w:t>Table 5.9.1.3.3.3-1: Data structures supported by the PUT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C7063F" w14:paraId="18602D2A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2A98A9" w14:textId="77777777" w:rsidR="00C7063F" w:rsidRDefault="00C7063F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2F447E" w14:textId="77777777" w:rsidR="00C7063F" w:rsidRDefault="00C7063F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6358FB" w14:textId="77777777" w:rsidR="00C7063F" w:rsidRDefault="00C7063F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5992C3" w14:textId="77777777" w:rsidR="00C7063F" w:rsidRDefault="00C7063F" w:rsidP="001464B7">
            <w:pPr>
              <w:pStyle w:val="TAH"/>
            </w:pPr>
            <w:r>
              <w:t>Description</w:t>
            </w:r>
          </w:p>
        </w:tc>
      </w:tr>
      <w:tr w:rsidR="00C7063F" w14:paraId="678BC981" w14:textId="77777777" w:rsidTr="001464B7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B1746E" w14:textId="77777777" w:rsidR="00C7063F" w:rsidRDefault="00C7063F" w:rsidP="001464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IptvConfigData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CC876F" w14:textId="77777777" w:rsidR="00C7063F" w:rsidRDefault="00C7063F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74A79C" w14:textId="77777777" w:rsidR="00C7063F" w:rsidRDefault="00C7063F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4ECFEF" w14:textId="77777777" w:rsidR="00C7063F" w:rsidRDefault="00C7063F" w:rsidP="001464B7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Modify an existing configuration.</w:t>
            </w:r>
          </w:p>
        </w:tc>
      </w:tr>
    </w:tbl>
    <w:p w14:paraId="78BE5737" w14:textId="77777777" w:rsidR="00C7063F" w:rsidRDefault="00C7063F" w:rsidP="00C7063F"/>
    <w:p w14:paraId="3924D4C3" w14:textId="77777777" w:rsidR="00C7063F" w:rsidRDefault="00C7063F" w:rsidP="00C7063F">
      <w:pPr>
        <w:pStyle w:val="TH"/>
        <w:spacing w:before="240" w:after="120"/>
      </w:pPr>
      <w:r>
        <w:t>Table 5.9.1.3.3.3-2: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PUT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C7063F" w14:paraId="0ACB8E9E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031960" w14:textId="77777777" w:rsidR="00C7063F" w:rsidRDefault="00C7063F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F15E39" w14:textId="77777777" w:rsidR="00C7063F" w:rsidRDefault="00C7063F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B8B58E" w14:textId="77777777" w:rsidR="00C7063F" w:rsidRDefault="00C7063F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19E460" w14:textId="77777777" w:rsidR="00C7063F" w:rsidRDefault="00C7063F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5AFDE9" w14:textId="77777777" w:rsidR="00C7063F" w:rsidRDefault="00C7063F" w:rsidP="001464B7">
            <w:pPr>
              <w:pStyle w:val="TAH"/>
            </w:pPr>
            <w:r>
              <w:t>Description</w:t>
            </w:r>
          </w:p>
        </w:tc>
      </w:tr>
      <w:tr w:rsidR="00C7063F" w14:paraId="12B279B9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2AF500" w14:textId="77777777" w:rsidR="00C7063F" w:rsidRDefault="00C7063F" w:rsidP="001464B7">
            <w:pPr>
              <w:pStyle w:val="TF"/>
              <w:jc w:val="left"/>
              <w:rPr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IptvConfigData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05E448" w14:textId="77777777" w:rsidR="00C7063F" w:rsidRDefault="00C7063F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136B7C" w14:textId="77777777" w:rsidR="00C7063F" w:rsidRDefault="00C7063F" w:rsidP="001464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0F38E8" w14:textId="77777777" w:rsidR="00C7063F" w:rsidRDefault="00C7063F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06F359" w14:textId="77777777" w:rsidR="00C7063F" w:rsidRDefault="00C7063F" w:rsidP="001464B7">
            <w:pPr>
              <w:pStyle w:val="TAL"/>
              <w:spacing w:afterLines="50" w:after="120"/>
            </w:pPr>
            <w:r>
              <w:t>The configuration resource was updated successfully.</w:t>
            </w:r>
          </w:p>
        </w:tc>
      </w:tr>
      <w:tr w:rsidR="00C7063F" w14:paraId="52B1F0CB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F46042" w14:textId="77777777" w:rsidR="00C7063F" w:rsidRDefault="00C7063F" w:rsidP="001464B7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1DAAB4" w14:textId="77777777" w:rsidR="00C7063F" w:rsidRDefault="00C7063F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2A965A" w14:textId="77777777" w:rsidR="00C7063F" w:rsidRDefault="00C7063F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D6E82B" w14:textId="77777777" w:rsidR="00C7063F" w:rsidRDefault="00C7063F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957B90" w14:textId="77777777" w:rsidR="00C7063F" w:rsidRDefault="00C7063F" w:rsidP="001464B7">
            <w:pPr>
              <w:pStyle w:val="TAL"/>
              <w:spacing w:afterLines="50" w:after="120"/>
            </w:pPr>
            <w:r>
              <w:t>The configuration resource was updated successfully.</w:t>
            </w:r>
          </w:p>
        </w:tc>
      </w:tr>
      <w:tr w:rsidR="00C7063F" w14:paraId="57CBB820" w14:textId="77777777" w:rsidTr="001464B7">
        <w:trPr>
          <w:jc w:val="center"/>
          <w:ins w:id="198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6F7F67" w14:textId="6A75D47A" w:rsidR="00C7063F" w:rsidRDefault="00D9637D" w:rsidP="001464B7">
            <w:pPr>
              <w:pStyle w:val="TF"/>
              <w:jc w:val="left"/>
              <w:rPr>
                <w:ins w:id="199" w:author="Huawei" w:date="2021-01-13T09:30:00Z"/>
                <w:b w:val="0"/>
                <w:sz w:val="18"/>
                <w:lang w:eastAsia="zh-CN"/>
              </w:rPr>
            </w:pPr>
            <w:ins w:id="200" w:author="Huawei" w:date="2021-03-03T13:41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775C39" w14:textId="44AEFDAB" w:rsidR="00C7063F" w:rsidRDefault="00C7063F" w:rsidP="001464B7">
            <w:pPr>
              <w:pStyle w:val="TAC"/>
              <w:rPr>
                <w:ins w:id="201" w:author="Huawei" w:date="2021-01-13T09:30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19CD53" w14:textId="4AF8C51E" w:rsidR="00C7063F" w:rsidRDefault="00C7063F" w:rsidP="001464B7">
            <w:pPr>
              <w:pStyle w:val="TAC"/>
              <w:rPr>
                <w:ins w:id="202" w:author="Huawei" w:date="2021-01-13T09:30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E6C217" w14:textId="77777777" w:rsidR="00C7063F" w:rsidRDefault="00C7063F" w:rsidP="001464B7">
            <w:pPr>
              <w:pStyle w:val="TAC"/>
              <w:jc w:val="left"/>
              <w:rPr>
                <w:ins w:id="203" w:author="Huawei" w:date="2021-01-13T09:30:00Z"/>
                <w:lang w:eastAsia="zh-CN"/>
              </w:rPr>
            </w:pPr>
            <w:ins w:id="204" w:author="Huawei" w:date="2021-01-13T09:30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B0DD80" w14:textId="6115D596" w:rsidR="00C7063F" w:rsidRPr="00545203" w:rsidRDefault="00C7063F" w:rsidP="001464B7">
            <w:pPr>
              <w:pStyle w:val="TAL"/>
              <w:rPr>
                <w:ins w:id="205" w:author="Huawei" w:date="2021-01-13T09:30:00Z"/>
              </w:rPr>
            </w:pPr>
            <w:ins w:id="206" w:author="Huawei" w:date="2021-01-13T09:30:00Z">
              <w:r w:rsidRPr="00545203">
                <w:t xml:space="preserve">Temporary redirection, during </w:t>
              </w:r>
            </w:ins>
            <w:ins w:id="207" w:author="Huawei" w:date="2021-01-13T16:07:00Z">
              <w:r>
                <w:t>resource</w:t>
              </w:r>
            </w:ins>
            <w:ins w:id="208" w:author="Huawei" w:date="2021-01-13T09:30:00Z">
              <w:r w:rsidRPr="00545203">
                <w:t xml:space="preserve"> </w:t>
              </w:r>
            </w:ins>
            <w:ins w:id="209" w:author="Huawei" w:date="2021-01-13T16:07:00Z">
              <w:r>
                <w:t>modification</w:t>
              </w:r>
            </w:ins>
            <w:ins w:id="210" w:author="Huawei" w:date="2021-01-13T09:30:00Z">
              <w:r w:rsidRPr="00545203">
                <w:t>. The response shall include a Location header field containing an alternative URI of the resource located in an alternative NEF.</w:t>
              </w:r>
            </w:ins>
          </w:p>
          <w:p w14:paraId="102E359E" w14:textId="0A48ECBD" w:rsidR="00C7063F" w:rsidRDefault="000606D0" w:rsidP="001464B7">
            <w:pPr>
              <w:pStyle w:val="TAL"/>
              <w:spacing w:afterLines="50" w:after="120"/>
              <w:rPr>
                <w:ins w:id="211" w:author="Huawei" w:date="2021-01-13T09:30:00Z"/>
              </w:rPr>
            </w:pPr>
            <w:ins w:id="212" w:author="Huawei" w:date="2021-03-03T13:27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213" w:author="Huawei" w:date="2021-01-13T09:30:00Z">
              <w:r w:rsidR="00C7063F" w:rsidRPr="00545203">
                <w:t>.</w:t>
              </w:r>
            </w:ins>
          </w:p>
        </w:tc>
      </w:tr>
      <w:tr w:rsidR="00C7063F" w14:paraId="49C832F1" w14:textId="77777777" w:rsidTr="001464B7">
        <w:trPr>
          <w:jc w:val="center"/>
          <w:ins w:id="214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6399A3" w14:textId="03D11BD3" w:rsidR="00C7063F" w:rsidRDefault="00D9637D" w:rsidP="001464B7">
            <w:pPr>
              <w:pStyle w:val="TF"/>
              <w:jc w:val="left"/>
              <w:rPr>
                <w:ins w:id="215" w:author="Huawei" w:date="2021-01-13T09:30:00Z"/>
                <w:b w:val="0"/>
                <w:sz w:val="18"/>
                <w:lang w:eastAsia="zh-CN"/>
              </w:rPr>
            </w:pPr>
            <w:ins w:id="216" w:author="Huawei" w:date="2021-03-03T13:41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09DF47" w14:textId="4445CA3A" w:rsidR="00C7063F" w:rsidRDefault="00C7063F" w:rsidP="001464B7">
            <w:pPr>
              <w:pStyle w:val="TAC"/>
              <w:rPr>
                <w:ins w:id="217" w:author="Huawei" w:date="2021-01-13T09:30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C77132" w14:textId="0FE7A230" w:rsidR="00C7063F" w:rsidRDefault="00C7063F" w:rsidP="001464B7">
            <w:pPr>
              <w:pStyle w:val="TAC"/>
              <w:rPr>
                <w:ins w:id="218" w:author="Huawei" w:date="2021-01-13T09:30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4E732B" w14:textId="77777777" w:rsidR="00C7063F" w:rsidRDefault="00C7063F" w:rsidP="001464B7">
            <w:pPr>
              <w:pStyle w:val="TAC"/>
              <w:jc w:val="left"/>
              <w:rPr>
                <w:ins w:id="219" w:author="Huawei" w:date="2021-01-13T09:30:00Z"/>
                <w:lang w:eastAsia="zh-CN"/>
              </w:rPr>
            </w:pPr>
            <w:ins w:id="220" w:author="Huawei" w:date="2021-01-13T09:30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A4F098" w14:textId="1DAFD028" w:rsidR="00C7063F" w:rsidRPr="00545203" w:rsidRDefault="00C7063F" w:rsidP="001464B7">
            <w:pPr>
              <w:pStyle w:val="TAL"/>
              <w:rPr>
                <w:ins w:id="221" w:author="Huawei" w:date="2021-01-13T09:30:00Z"/>
              </w:rPr>
            </w:pPr>
            <w:ins w:id="222" w:author="Huawei" w:date="2021-01-13T09:30:00Z">
              <w:r w:rsidRPr="00545203">
                <w:t xml:space="preserve">Permanent redirection, during </w:t>
              </w:r>
            </w:ins>
            <w:ins w:id="223" w:author="Huawei" w:date="2021-01-13T16:07:00Z">
              <w:r>
                <w:t>resource</w:t>
              </w:r>
            </w:ins>
            <w:ins w:id="224" w:author="Huawei" w:date="2021-01-13T09:30:00Z">
              <w:r w:rsidRPr="00545203">
                <w:t xml:space="preserve"> </w:t>
              </w:r>
            </w:ins>
            <w:ins w:id="225" w:author="Huawei" w:date="2021-01-13T16:07:00Z">
              <w:r>
                <w:t>modification</w:t>
              </w:r>
            </w:ins>
            <w:ins w:id="226" w:author="Huawei" w:date="2021-01-13T09:30:00Z">
              <w:r w:rsidRPr="00545203">
                <w:t>. The response shall include a Location header field containing an alternative URI of the resource located in an alternative NEF.</w:t>
              </w:r>
            </w:ins>
          </w:p>
          <w:p w14:paraId="16AEC4FF" w14:textId="4CBEE4CF" w:rsidR="00C7063F" w:rsidRDefault="000606D0" w:rsidP="001464B7">
            <w:pPr>
              <w:pStyle w:val="TAL"/>
              <w:spacing w:afterLines="50" w:after="120"/>
              <w:rPr>
                <w:ins w:id="227" w:author="Huawei" w:date="2021-01-13T09:30:00Z"/>
              </w:rPr>
            </w:pPr>
            <w:ins w:id="228" w:author="Huawei" w:date="2021-03-03T13:27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229" w:author="Huawei" w:date="2021-01-13T09:30:00Z">
              <w:r w:rsidR="00C7063F" w:rsidRPr="00545203">
                <w:t>.</w:t>
              </w:r>
            </w:ins>
          </w:p>
        </w:tc>
      </w:tr>
      <w:tr w:rsidR="00C7063F" w14:paraId="4B49983F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72C42" w14:textId="77777777" w:rsidR="00C7063F" w:rsidRDefault="00C7063F" w:rsidP="001464B7">
            <w:pPr>
              <w:pStyle w:val="TAN"/>
            </w:pPr>
            <w:r>
              <w:t>NOTE:</w:t>
            </w:r>
            <w:r>
              <w:tab/>
              <w:t>The mandatory HTTP error status codes for the PUT method listed in table 5.2.6-1 of 3GPP TS 29.122 [4] also apply.</w:t>
            </w:r>
          </w:p>
        </w:tc>
      </w:tr>
    </w:tbl>
    <w:p w14:paraId="61629289" w14:textId="77777777" w:rsidR="00C7063F" w:rsidRDefault="00C7063F" w:rsidP="00C7063F">
      <w:pPr>
        <w:rPr>
          <w:ins w:id="230" w:author="Huawei" w:date="2021-01-13T09:38:00Z"/>
        </w:rPr>
      </w:pPr>
    </w:p>
    <w:p w14:paraId="1D9C6FF5" w14:textId="77777777" w:rsidR="00C7063F" w:rsidRPr="005E353C" w:rsidRDefault="00C7063F" w:rsidP="00C7063F">
      <w:pPr>
        <w:pStyle w:val="TH"/>
        <w:rPr>
          <w:ins w:id="231" w:author="Huawei" w:date="2021-01-13T09:38:00Z"/>
        </w:rPr>
      </w:pPr>
      <w:ins w:id="232" w:author="Huawei" w:date="2021-01-13T09:38:00Z">
        <w:r w:rsidRPr="005E353C">
          <w:t xml:space="preserve">Table </w:t>
        </w:r>
      </w:ins>
      <w:ins w:id="233" w:author="Huawei" w:date="2021-01-13T09:47:00Z">
        <w:r>
          <w:t>5.9.1.3.3.3</w:t>
        </w:r>
      </w:ins>
      <w:ins w:id="234" w:author="Huawei" w:date="2021-01-13T09:38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7063F" w:rsidRPr="005E353C" w14:paraId="4247D370" w14:textId="77777777" w:rsidTr="001464B7">
        <w:trPr>
          <w:jc w:val="center"/>
          <w:ins w:id="235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7FC9D9" w14:textId="77777777" w:rsidR="00C7063F" w:rsidRPr="005E353C" w:rsidRDefault="00C7063F" w:rsidP="001464B7">
            <w:pPr>
              <w:pStyle w:val="TAH"/>
              <w:rPr>
                <w:ins w:id="236" w:author="Huawei" w:date="2021-01-13T09:38:00Z"/>
              </w:rPr>
            </w:pPr>
            <w:ins w:id="237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6F3404" w14:textId="77777777" w:rsidR="00C7063F" w:rsidRPr="005E353C" w:rsidRDefault="00C7063F" w:rsidP="001464B7">
            <w:pPr>
              <w:pStyle w:val="TAH"/>
              <w:rPr>
                <w:ins w:id="238" w:author="Huawei" w:date="2021-01-13T09:38:00Z"/>
              </w:rPr>
            </w:pPr>
            <w:ins w:id="239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2B6168" w14:textId="77777777" w:rsidR="00C7063F" w:rsidRPr="005E353C" w:rsidRDefault="00C7063F" w:rsidP="001464B7">
            <w:pPr>
              <w:pStyle w:val="TAH"/>
              <w:rPr>
                <w:ins w:id="240" w:author="Huawei" w:date="2021-01-13T09:38:00Z"/>
              </w:rPr>
            </w:pPr>
            <w:ins w:id="241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44B876" w14:textId="77777777" w:rsidR="00C7063F" w:rsidRPr="005E353C" w:rsidRDefault="00C7063F" w:rsidP="001464B7">
            <w:pPr>
              <w:pStyle w:val="TAH"/>
              <w:rPr>
                <w:ins w:id="242" w:author="Huawei" w:date="2021-01-13T09:38:00Z"/>
              </w:rPr>
            </w:pPr>
            <w:ins w:id="243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D654D00" w14:textId="77777777" w:rsidR="00C7063F" w:rsidRPr="005E353C" w:rsidRDefault="00C7063F" w:rsidP="001464B7">
            <w:pPr>
              <w:pStyle w:val="TAH"/>
              <w:rPr>
                <w:ins w:id="244" w:author="Huawei" w:date="2021-01-13T09:38:00Z"/>
              </w:rPr>
            </w:pPr>
            <w:ins w:id="245" w:author="Huawei" w:date="2021-01-13T09:38:00Z">
              <w:r w:rsidRPr="005E353C">
                <w:t>Description</w:t>
              </w:r>
            </w:ins>
          </w:p>
        </w:tc>
      </w:tr>
      <w:tr w:rsidR="00C7063F" w:rsidRPr="005E353C" w14:paraId="367E507A" w14:textId="77777777" w:rsidTr="001464B7">
        <w:trPr>
          <w:jc w:val="center"/>
          <w:ins w:id="246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8752BE" w14:textId="77777777" w:rsidR="00C7063F" w:rsidRPr="005E353C" w:rsidRDefault="00C7063F" w:rsidP="001464B7">
            <w:pPr>
              <w:pStyle w:val="TAL"/>
              <w:rPr>
                <w:ins w:id="247" w:author="Huawei" w:date="2021-01-13T09:38:00Z"/>
              </w:rPr>
            </w:pPr>
            <w:ins w:id="248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7E21CE" w14:textId="77777777" w:rsidR="00C7063F" w:rsidRPr="005E353C" w:rsidRDefault="00C7063F" w:rsidP="001464B7">
            <w:pPr>
              <w:pStyle w:val="TAL"/>
              <w:rPr>
                <w:ins w:id="249" w:author="Huawei" w:date="2021-01-13T09:38:00Z"/>
              </w:rPr>
            </w:pPr>
            <w:ins w:id="250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E3D36C" w14:textId="77777777" w:rsidR="00C7063F" w:rsidRPr="005E353C" w:rsidRDefault="00C7063F" w:rsidP="001464B7">
            <w:pPr>
              <w:pStyle w:val="TAC"/>
              <w:rPr>
                <w:ins w:id="251" w:author="Huawei" w:date="2021-01-13T09:38:00Z"/>
              </w:rPr>
            </w:pPr>
            <w:ins w:id="252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32AC2D" w14:textId="77777777" w:rsidR="00C7063F" w:rsidRPr="005E353C" w:rsidRDefault="00C7063F" w:rsidP="001464B7">
            <w:pPr>
              <w:pStyle w:val="TAL"/>
              <w:rPr>
                <w:ins w:id="253" w:author="Huawei" w:date="2021-01-13T09:38:00Z"/>
              </w:rPr>
            </w:pPr>
            <w:ins w:id="254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104214D" w14:textId="7CD16140" w:rsidR="00C7063F" w:rsidRPr="005E353C" w:rsidRDefault="00C7063F" w:rsidP="001464B7">
            <w:pPr>
              <w:pStyle w:val="TAL"/>
              <w:rPr>
                <w:ins w:id="255" w:author="Huawei" w:date="2021-01-13T09:38:00Z"/>
              </w:rPr>
            </w:pPr>
            <w:ins w:id="256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1ED50D3C" w14:textId="77777777" w:rsidR="00C7063F" w:rsidRPr="005E353C" w:rsidRDefault="00C7063F" w:rsidP="00C7063F">
      <w:pPr>
        <w:rPr>
          <w:ins w:id="257" w:author="Huawei" w:date="2021-01-13T09:38:00Z"/>
        </w:rPr>
      </w:pPr>
    </w:p>
    <w:p w14:paraId="6E69774F" w14:textId="77777777" w:rsidR="00C7063F" w:rsidRPr="005E353C" w:rsidRDefault="00C7063F" w:rsidP="00C7063F">
      <w:pPr>
        <w:pStyle w:val="TH"/>
        <w:rPr>
          <w:ins w:id="258" w:author="Huawei" w:date="2021-01-13T09:38:00Z"/>
        </w:rPr>
      </w:pPr>
      <w:ins w:id="259" w:author="Huawei" w:date="2021-01-13T09:38:00Z">
        <w:r w:rsidRPr="005E353C">
          <w:t xml:space="preserve">Table </w:t>
        </w:r>
      </w:ins>
      <w:ins w:id="260" w:author="Huawei" w:date="2021-01-13T09:47:00Z">
        <w:r>
          <w:t>5.9.1.3.3.3</w:t>
        </w:r>
      </w:ins>
      <w:ins w:id="261" w:author="Huawei" w:date="2021-01-13T09:38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7063F" w:rsidRPr="005E353C" w14:paraId="1D7F979D" w14:textId="77777777" w:rsidTr="001464B7">
        <w:trPr>
          <w:jc w:val="center"/>
          <w:ins w:id="262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12FA99" w14:textId="77777777" w:rsidR="00C7063F" w:rsidRPr="005E353C" w:rsidRDefault="00C7063F" w:rsidP="001464B7">
            <w:pPr>
              <w:pStyle w:val="TAH"/>
              <w:rPr>
                <w:ins w:id="263" w:author="Huawei" w:date="2021-01-13T09:38:00Z"/>
              </w:rPr>
            </w:pPr>
            <w:ins w:id="264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24A4CF" w14:textId="77777777" w:rsidR="00C7063F" w:rsidRPr="005E353C" w:rsidRDefault="00C7063F" w:rsidP="001464B7">
            <w:pPr>
              <w:pStyle w:val="TAH"/>
              <w:rPr>
                <w:ins w:id="265" w:author="Huawei" w:date="2021-01-13T09:38:00Z"/>
              </w:rPr>
            </w:pPr>
            <w:ins w:id="266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D3823F" w14:textId="77777777" w:rsidR="00C7063F" w:rsidRPr="005E353C" w:rsidRDefault="00C7063F" w:rsidP="001464B7">
            <w:pPr>
              <w:pStyle w:val="TAH"/>
              <w:rPr>
                <w:ins w:id="267" w:author="Huawei" w:date="2021-01-13T09:38:00Z"/>
              </w:rPr>
            </w:pPr>
            <w:ins w:id="268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389E34" w14:textId="77777777" w:rsidR="00C7063F" w:rsidRPr="005E353C" w:rsidRDefault="00C7063F" w:rsidP="001464B7">
            <w:pPr>
              <w:pStyle w:val="TAH"/>
              <w:rPr>
                <w:ins w:id="269" w:author="Huawei" w:date="2021-01-13T09:38:00Z"/>
              </w:rPr>
            </w:pPr>
            <w:ins w:id="270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619F959" w14:textId="77777777" w:rsidR="00C7063F" w:rsidRPr="005E353C" w:rsidRDefault="00C7063F" w:rsidP="001464B7">
            <w:pPr>
              <w:pStyle w:val="TAH"/>
              <w:rPr>
                <w:ins w:id="271" w:author="Huawei" w:date="2021-01-13T09:38:00Z"/>
              </w:rPr>
            </w:pPr>
            <w:ins w:id="272" w:author="Huawei" w:date="2021-01-13T09:38:00Z">
              <w:r w:rsidRPr="005E353C">
                <w:t>Description</w:t>
              </w:r>
            </w:ins>
          </w:p>
        </w:tc>
      </w:tr>
      <w:tr w:rsidR="00C7063F" w:rsidRPr="005E353C" w14:paraId="1DAE190D" w14:textId="77777777" w:rsidTr="001464B7">
        <w:trPr>
          <w:jc w:val="center"/>
          <w:ins w:id="273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E81210" w14:textId="77777777" w:rsidR="00C7063F" w:rsidRPr="005E353C" w:rsidRDefault="00C7063F" w:rsidP="001464B7">
            <w:pPr>
              <w:pStyle w:val="TAL"/>
              <w:rPr>
                <w:ins w:id="274" w:author="Huawei" w:date="2021-01-13T09:38:00Z"/>
              </w:rPr>
            </w:pPr>
            <w:ins w:id="275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09DA36" w14:textId="77777777" w:rsidR="00C7063F" w:rsidRPr="005E353C" w:rsidRDefault="00C7063F" w:rsidP="001464B7">
            <w:pPr>
              <w:pStyle w:val="TAL"/>
              <w:rPr>
                <w:ins w:id="276" w:author="Huawei" w:date="2021-01-13T09:38:00Z"/>
              </w:rPr>
            </w:pPr>
            <w:ins w:id="277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0520C3" w14:textId="77777777" w:rsidR="00C7063F" w:rsidRPr="005E353C" w:rsidRDefault="00C7063F" w:rsidP="001464B7">
            <w:pPr>
              <w:pStyle w:val="TAC"/>
              <w:rPr>
                <w:ins w:id="278" w:author="Huawei" w:date="2021-01-13T09:38:00Z"/>
              </w:rPr>
            </w:pPr>
            <w:ins w:id="279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C695D5" w14:textId="77777777" w:rsidR="00C7063F" w:rsidRPr="005E353C" w:rsidRDefault="00C7063F" w:rsidP="001464B7">
            <w:pPr>
              <w:pStyle w:val="TAL"/>
              <w:rPr>
                <w:ins w:id="280" w:author="Huawei" w:date="2021-01-13T09:38:00Z"/>
              </w:rPr>
            </w:pPr>
            <w:ins w:id="281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96EE0AD" w14:textId="078CC279" w:rsidR="00C7063F" w:rsidRPr="005E353C" w:rsidRDefault="00C7063F" w:rsidP="001464B7">
            <w:pPr>
              <w:pStyle w:val="TAL"/>
              <w:rPr>
                <w:ins w:id="282" w:author="Huawei" w:date="2021-01-13T09:38:00Z"/>
              </w:rPr>
            </w:pPr>
            <w:ins w:id="283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3204B9D7" w14:textId="77777777" w:rsidR="00C7063F" w:rsidRPr="007932E2" w:rsidRDefault="00C7063F" w:rsidP="00C7063F"/>
    <w:p w14:paraId="7A5A39E7" w14:textId="77777777" w:rsidR="00C7063F" w:rsidRPr="004D4863" w:rsidRDefault="00C7063F" w:rsidP="00C7063F"/>
    <w:p w14:paraId="726C5A16" w14:textId="77777777" w:rsidR="00C7063F" w:rsidRPr="00B61815" w:rsidRDefault="00C7063F" w:rsidP="00C706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1C8F1E8" w14:textId="77777777" w:rsidR="00C7063F" w:rsidRDefault="00C7063F" w:rsidP="00C7063F">
      <w:pPr>
        <w:pStyle w:val="6"/>
      </w:pPr>
      <w:bookmarkStart w:id="284" w:name="_Toc28013548"/>
      <w:bookmarkStart w:id="285" w:name="_Toc36040309"/>
      <w:bookmarkStart w:id="286" w:name="_Toc44692929"/>
      <w:bookmarkStart w:id="287" w:name="_Toc45134390"/>
      <w:bookmarkStart w:id="288" w:name="_Toc49607454"/>
      <w:bookmarkStart w:id="289" w:name="_Toc51763426"/>
      <w:bookmarkStart w:id="290" w:name="_Toc58849563"/>
      <w:bookmarkStart w:id="291" w:name="_Toc59018533"/>
      <w:r>
        <w:t>5.9.1.3.3.4</w:t>
      </w:r>
      <w:r>
        <w:tab/>
        <w:t>DELETE</w:t>
      </w:r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 w14:paraId="54F52B1F" w14:textId="77777777" w:rsidR="00C7063F" w:rsidRDefault="00C7063F" w:rsidP="00C7063F">
      <w:pPr>
        <w:rPr>
          <w:noProof/>
          <w:lang w:eastAsia="zh-CN"/>
        </w:rPr>
      </w:pPr>
      <w:r>
        <w:rPr>
          <w:noProof/>
          <w:lang w:eastAsia="zh-CN"/>
        </w:rPr>
        <w:t>The DELETE method deletes an existing individual configuration for a given AF. The AF shall initiate the HTTP DELETE request message and the NEF shall respond to the message.</w:t>
      </w:r>
    </w:p>
    <w:p w14:paraId="5C8415EF" w14:textId="77777777" w:rsidR="00C7063F" w:rsidRDefault="00C7063F" w:rsidP="00C7063F">
      <w:r>
        <w:t>This method shall support the URI query parameters specified in table 5.9.1.3.3.4-1.</w:t>
      </w:r>
    </w:p>
    <w:p w14:paraId="524A4B36" w14:textId="77777777" w:rsidR="00C7063F" w:rsidRDefault="00C7063F" w:rsidP="00C7063F">
      <w:pPr>
        <w:pStyle w:val="TH"/>
        <w:spacing w:after="120"/>
        <w:rPr>
          <w:rFonts w:cs="Arial"/>
        </w:rPr>
      </w:pPr>
      <w:r>
        <w:t>Table 5.9.1.3.3.4-1: URI query parameters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DELETE 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C7063F" w14:paraId="53F0DEB3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344B36" w14:textId="77777777" w:rsidR="00C7063F" w:rsidRDefault="00C7063F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35FC01" w14:textId="77777777" w:rsidR="00C7063F" w:rsidRDefault="00C7063F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11A4B4" w14:textId="77777777" w:rsidR="00C7063F" w:rsidRDefault="00C7063F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E86E6C" w14:textId="77777777" w:rsidR="00C7063F" w:rsidRDefault="00C7063F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E107B2" w14:textId="77777777" w:rsidR="00C7063F" w:rsidRDefault="00C7063F" w:rsidP="001464B7">
            <w:pPr>
              <w:pStyle w:val="TAH"/>
            </w:pPr>
            <w:r>
              <w:t>Description</w:t>
            </w:r>
          </w:p>
        </w:tc>
      </w:tr>
      <w:tr w:rsidR="00C7063F" w14:paraId="1DC75C94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9C6B38" w14:textId="77777777" w:rsidR="00C7063F" w:rsidRDefault="00C7063F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CA21C1" w14:textId="77777777" w:rsidR="00C7063F" w:rsidRDefault="00C7063F" w:rsidP="001464B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7DBDDC" w14:textId="77777777" w:rsidR="00C7063F" w:rsidRDefault="00C7063F" w:rsidP="001464B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E9651C" w14:textId="77777777" w:rsidR="00C7063F" w:rsidRDefault="00C7063F" w:rsidP="001464B7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D8A1E2" w14:textId="77777777" w:rsidR="00C7063F" w:rsidRDefault="00C7063F" w:rsidP="001464B7">
            <w:pPr>
              <w:pStyle w:val="TAL"/>
            </w:pPr>
          </w:p>
        </w:tc>
      </w:tr>
    </w:tbl>
    <w:p w14:paraId="04376ED0" w14:textId="77777777" w:rsidR="00C7063F" w:rsidRDefault="00C7063F" w:rsidP="00C7063F"/>
    <w:p w14:paraId="5DA2DB41" w14:textId="77777777" w:rsidR="00C7063F" w:rsidRDefault="00C7063F" w:rsidP="00C7063F">
      <w:r>
        <w:t>This method shall support the request data structures specified in table 5.9.1.3.3.4-2 and the response data structures and response codes specified in table 5.9.1.3.3.4-3.</w:t>
      </w:r>
    </w:p>
    <w:p w14:paraId="4BC24792" w14:textId="77777777" w:rsidR="00C7063F" w:rsidRDefault="00C7063F" w:rsidP="00C7063F">
      <w:pPr>
        <w:pStyle w:val="TH"/>
        <w:spacing w:after="120"/>
      </w:pPr>
      <w:r>
        <w:lastRenderedPageBreak/>
        <w:t>Table 5.9.1.3.3.4-2: Data structures supported by the DELETE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C7063F" w14:paraId="1A04C3F0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4088A6" w14:textId="77777777" w:rsidR="00C7063F" w:rsidRDefault="00C7063F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C735A1" w14:textId="77777777" w:rsidR="00C7063F" w:rsidRDefault="00C7063F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611590" w14:textId="77777777" w:rsidR="00C7063F" w:rsidRDefault="00C7063F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85185E" w14:textId="77777777" w:rsidR="00C7063F" w:rsidRDefault="00C7063F" w:rsidP="001464B7">
            <w:pPr>
              <w:pStyle w:val="TAH"/>
            </w:pPr>
            <w:r>
              <w:t>Description</w:t>
            </w:r>
          </w:p>
        </w:tc>
      </w:tr>
      <w:tr w:rsidR="00C7063F" w14:paraId="46FEC254" w14:textId="77777777" w:rsidTr="001464B7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DD9658" w14:textId="77777777" w:rsidR="00C7063F" w:rsidRDefault="00C7063F" w:rsidP="001464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D84BD" w14:textId="77777777" w:rsidR="00C7063F" w:rsidRDefault="00C7063F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A072D" w14:textId="77777777" w:rsidR="00C7063F" w:rsidRDefault="00C7063F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20BE3" w14:textId="77777777" w:rsidR="00C7063F" w:rsidRDefault="00C7063F" w:rsidP="001464B7">
            <w:pPr>
              <w:pStyle w:val="TAL"/>
            </w:pPr>
          </w:p>
        </w:tc>
      </w:tr>
    </w:tbl>
    <w:p w14:paraId="3671F991" w14:textId="77777777" w:rsidR="00C7063F" w:rsidRDefault="00C7063F" w:rsidP="00C7063F"/>
    <w:p w14:paraId="4D7FFC7A" w14:textId="77777777" w:rsidR="00C7063F" w:rsidRDefault="00C7063F" w:rsidP="00C7063F">
      <w:pPr>
        <w:pStyle w:val="TH"/>
        <w:spacing w:before="240" w:after="120"/>
      </w:pPr>
      <w:r>
        <w:t>Table 5.9.1.3.3.4-3: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DELETE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C7063F" w14:paraId="1B156F0B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05B521" w14:textId="77777777" w:rsidR="00C7063F" w:rsidRDefault="00C7063F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028089" w14:textId="77777777" w:rsidR="00C7063F" w:rsidRDefault="00C7063F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0A07E6" w14:textId="77777777" w:rsidR="00C7063F" w:rsidRDefault="00C7063F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DDCD69" w14:textId="77777777" w:rsidR="00C7063F" w:rsidRDefault="00C7063F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1DFA3A" w14:textId="77777777" w:rsidR="00C7063F" w:rsidRDefault="00C7063F" w:rsidP="001464B7">
            <w:pPr>
              <w:pStyle w:val="TAH"/>
            </w:pPr>
            <w:r>
              <w:t>Description</w:t>
            </w:r>
          </w:p>
        </w:tc>
      </w:tr>
      <w:tr w:rsidR="00C7063F" w14:paraId="539DE429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51C906" w14:textId="77777777" w:rsidR="00C7063F" w:rsidRDefault="00C7063F" w:rsidP="001464B7">
            <w:pPr>
              <w:pStyle w:val="TF"/>
              <w:jc w:val="left"/>
              <w:rPr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999E5A" w14:textId="77777777" w:rsidR="00C7063F" w:rsidRDefault="00C7063F" w:rsidP="001464B7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5CE539" w14:textId="77777777" w:rsidR="00C7063F" w:rsidRDefault="00C7063F" w:rsidP="001464B7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D27F5F" w14:textId="77777777" w:rsidR="00C7063F" w:rsidRDefault="00C7063F" w:rsidP="001464B7">
            <w:pPr>
              <w:pStyle w:val="TAC"/>
              <w:jc w:val="left"/>
              <w:rPr>
                <w:lang w:eastAsia="zh-CN"/>
              </w:rPr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6D13CF" w14:textId="77777777" w:rsidR="00C7063F" w:rsidRDefault="00C7063F" w:rsidP="001464B7">
            <w:pPr>
              <w:pStyle w:val="TAC"/>
              <w:jc w:val="left"/>
            </w:pPr>
            <w:r>
              <w:t>The configuration resource was terminated successfully.</w:t>
            </w:r>
          </w:p>
        </w:tc>
      </w:tr>
      <w:tr w:rsidR="00C7063F" w14:paraId="0AC30B58" w14:textId="77777777" w:rsidTr="001464B7">
        <w:trPr>
          <w:jc w:val="center"/>
          <w:ins w:id="292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46E251" w14:textId="10B5B8E6" w:rsidR="00C7063F" w:rsidRDefault="00D9637D" w:rsidP="001464B7">
            <w:pPr>
              <w:pStyle w:val="TF"/>
              <w:jc w:val="left"/>
              <w:rPr>
                <w:ins w:id="293" w:author="Huawei" w:date="2021-01-13T09:30:00Z"/>
                <w:b w:val="0"/>
                <w:sz w:val="18"/>
                <w:lang w:eastAsia="zh-CN"/>
              </w:rPr>
            </w:pPr>
            <w:ins w:id="294" w:author="Huawei" w:date="2021-03-03T13:41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652D12" w14:textId="6D9214C9" w:rsidR="00C7063F" w:rsidRDefault="00C7063F" w:rsidP="001464B7">
            <w:pPr>
              <w:pStyle w:val="TAC"/>
              <w:jc w:val="left"/>
              <w:rPr>
                <w:ins w:id="295" w:author="Huawei" w:date="2021-01-13T09:30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7ED7E4" w14:textId="7CA8AA16" w:rsidR="00C7063F" w:rsidRDefault="00C7063F" w:rsidP="001464B7">
            <w:pPr>
              <w:pStyle w:val="TAC"/>
              <w:jc w:val="left"/>
              <w:rPr>
                <w:ins w:id="296" w:author="Huawei" w:date="2021-01-13T09:30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2D2330" w14:textId="77777777" w:rsidR="00C7063F" w:rsidRDefault="00C7063F" w:rsidP="001464B7">
            <w:pPr>
              <w:pStyle w:val="TAC"/>
              <w:jc w:val="left"/>
              <w:rPr>
                <w:ins w:id="297" w:author="Huawei" w:date="2021-01-13T09:30:00Z"/>
              </w:rPr>
            </w:pPr>
            <w:ins w:id="298" w:author="Huawei" w:date="2021-01-13T09:30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ABCEB7" w14:textId="0D642A9E" w:rsidR="00C7063F" w:rsidRPr="00545203" w:rsidRDefault="00C7063F" w:rsidP="001464B7">
            <w:pPr>
              <w:pStyle w:val="TAL"/>
              <w:rPr>
                <w:ins w:id="299" w:author="Huawei" w:date="2021-01-13T09:30:00Z"/>
              </w:rPr>
            </w:pPr>
            <w:ins w:id="300" w:author="Huawei" w:date="2021-01-13T09:30:00Z">
              <w:r w:rsidRPr="00545203">
                <w:t xml:space="preserve">Temporary redirection, during </w:t>
              </w:r>
            </w:ins>
            <w:ins w:id="301" w:author="Huawei" w:date="2021-03-03T14:42:00Z">
              <w:r w:rsidR="00F732AE">
                <w:rPr>
                  <w:rFonts w:hint="eastAsia"/>
                  <w:lang w:eastAsia="zh-CN"/>
                </w:rPr>
                <w:t>resource</w:t>
              </w:r>
            </w:ins>
            <w:ins w:id="302" w:author="Huawei" w:date="2021-01-13T09:30:00Z">
              <w:r w:rsidRPr="00545203">
                <w:t xml:space="preserve"> </w:t>
              </w:r>
            </w:ins>
            <w:ins w:id="303" w:author="Huawei" w:date="2021-01-13T16:09:00Z">
              <w:r>
                <w:t>termination</w:t>
              </w:r>
            </w:ins>
            <w:ins w:id="304" w:author="Huawei" w:date="2021-01-13T09:30:00Z">
              <w:r w:rsidRPr="00545203">
                <w:t>. The response shall include a Location header field containing an alternative URI of the resource located in an alternative NEF.</w:t>
              </w:r>
            </w:ins>
          </w:p>
          <w:p w14:paraId="02261A13" w14:textId="09DDF22D" w:rsidR="00C7063F" w:rsidRDefault="000606D0" w:rsidP="001464B7">
            <w:pPr>
              <w:pStyle w:val="TAC"/>
              <w:jc w:val="left"/>
              <w:rPr>
                <w:ins w:id="305" w:author="Huawei" w:date="2021-01-13T09:30:00Z"/>
              </w:rPr>
            </w:pPr>
            <w:ins w:id="306" w:author="Huawei" w:date="2021-03-03T13:27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307" w:author="Huawei" w:date="2021-01-13T09:30:00Z">
              <w:r w:rsidR="00C7063F" w:rsidRPr="00545203">
                <w:t>.</w:t>
              </w:r>
            </w:ins>
          </w:p>
        </w:tc>
      </w:tr>
      <w:tr w:rsidR="00C7063F" w14:paraId="6C8D20C8" w14:textId="77777777" w:rsidTr="001464B7">
        <w:trPr>
          <w:jc w:val="center"/>
          <w:ins w:id="308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96EA89" w14:textId="2682FDA3" w:rsidR="00C7063F" w:rsidRDefault="00D9637D" w:rsidP="001464B7">
            <w:pPr>
              <w:pStyle w:val="TF"/>
              <w:jc w:val="left"/>
              <w:rPr>
                <w:ins w:id="309" w:author="Huawei" w:date="2021-01-13T09:30:00Z"/>
                <w:b w:val="0"/>
                <w:sz w:val="18"/>
                <w:lang w:eastAsia="zh-CN"/>
              </w:rPr>
            </w:pPr>
            <w:ins w:id="310" w:author="Huawei" w:date="2021-03-03T13:41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B08A1C" w14:textId="30D96E2F" w:rsidR="00C7063F" w:rsidRDefault="00C7063F" w:rsidP="001464B7">
            <w:pPr>
              <w:pStyle w:val="TAC"/>
              <w:jc w:val="left"/>
              <w:rPr>
                <w:ins w:id="311" w:author="Huawei" w:date="2021-01-13T09:30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AF4AEF" w14:textId="2B81E275" w:rsidR="00C7063F" w:rsidRDefault="00C7063F" w:rsidP="001464B7">
            <w:pPr>
              <w:pStyle w:val="TAC"/>
              <w:jc w:val="left"/>
              <w:rPr>
                <w:ins w:id="312" w:author="Huawei" w:date="2021-01-13T09:30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DA88EB" w14:textId="77777777" w:rsidR="00C7063F" w:rsidRDefault="00C7063F" w:rsidP="001464B7">
            <w:pPr>
              <w:pStyle w:val="TAC"/>
              <w:jc w:val="left"/>
              <w:rPr>
                <w:ins w:id="313" w:author="Huawei" w:date="2021-01-13T09:30:00Z"/>
              </w:rPr>
            </w:pPr>
            <w:ins w:id="314" w:author="Huawei" w:date="2021-01-13T09:30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C36DE5" w14:textId="2B299317" w:rsidR="00C7063F" w:rsidRPr="00545203" w:rsidRDefault="00C7063F" w:rsidP="001464B7">
            <w:pPr>
              <w:pStyle w:val="TAL"/>
              <w:rPr>
                <w:ins w:id="315" w:author="Huawei" w:date="2021-01-13T09:30:00Z"/>
              </w:rPr>
            </w:pPr>
            <w:ins w:id="316" w:author="Huawei" w:date="2021-01-13T09:30:00Z">
              <w:r w:rsidRPr="00545203">
                <w:t xml:space="preserve">Permanent redirection, during </w:t>
              </w:r>
            </w:ins>
            <w:ins w:id="317" w:author="Huawei" w:date="2021-03-03T14:42:00Z">
              <w:r w:rsidR="00F732AE">
                <w:rPr>
                  <w:rFonts w:hint="eastAsia"/>
                  <w:lang w:eastAsia="zh-CN"/>
                </w:rPr>
                <w:t>resource</w:t>
              </w:r>
            </w:ins>
            <w:bookmarkStart w:id="318" w:name="_GoBack"/>
            <w:bookmarkEnd w:id="318"/>
            <w:ins w:id="319" w:author="Huawei" w:date="2021-01-13T09:30:00Z">
              <w:r w:rsidRPr="00545203">
                <w:t xml:space="preserve"> </w:t>
              </w:r>
            </w:ins>
            <w:ins w:id="320" w:author="Huawei" w:date="2021-01-13T16:09:00Z">
              <w:r>
                <w:t>termination</w:t>
              </w:r>
            </w:ins>
            <w:ins w:id="321" w:author="Huawei" w:date="2021-01-13T09:30:00Z">
              <w:r w:rsidRPr="00545203">
                <w:t>. The response shall include a Location header field containing an alternative URI of the resource located in an alternative NEF.</w:t>
              </w:r>
            </w:ins>
          </w:p>
          <w:p w14:paraId="5B5BD1D1" w14:textId="46B374A3" w:rsidR="00C7063F" w:rsidRDefault="000606D0" w:rsidP="001464B7">
            <w:pPr>
              <w:pStyle w:val="TAC"/>
              <w:jc w:val="left"/>
              <w:rPr>
                <w:ins w:id="322" w:author="Huawei" w:date="2021-01-13T09:30:00Z"/>
              </w:rPr>
            </w:pPr>
            <w:ins w:id="323" w:author="Huawei" w:date="2021-03-03T13:27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324" w:author="Huawei" w:date="2021-01-13T09:30:00Z">
              <w:r w:rsidR="00C7063F" w:rsidRPr="00545203">
                <w:t>.</w:t>
              </w:r>
            </w:ins>
          </w:p>
        </w:tc>
      </w:tr>
      <w:tr w:rsidR="00C7063F" w14:paraId="218FF524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F7B09" w14:textId="77777777" w:rsidR="00C7063F" w:rsidRDefault="00C7063F" w:rsidP="001464B7">
            <w:pPr>
              <w:pStyle w:val="TAN"/>
            </w:pPr>
            <w:r>
              <w:t>NOTE:</w:t>
            </w:r>
            <w:r>
              <w:tab/>
              <w:t>The mandatory HTTP error status codes for the DELETE method listed in table 5.2.6-1 of 3GPP TS 29.122 [4] also apply.</w:t>
            </w:r>
          </w:p>
        </w:tc>
      </w:tr>
    </w:tbl>
    <w:p w14:paraId="2ABC3D12" w14:textId="77777777" w:rsidR="00C7063F" w:rsidRDefault="00C7063F" w:rsidP="00C7063F">
      <w:pPr>
        <w:rPr>
          <w:ins w:id="325" w:author="Huawei" w:date="2021-01-13T09:38:00Z"/>
        </w:rPr>
      </w:pPr>
    </w:p>
    <w:p w14:paraId="127FB0F6" w14:textId="77777777" w:rsidR="00C7063F" w:rsidRPr="005E353C" w:rsidRDefault="00C7063F" w:rsidP="00C7063F">
      <w:pPr>
        <w:pStyle w:val="TH"/>
        <w:rPr>
          <w:ins w:id="326" w:author="Huawei" w:date="2021-01-13T09:38:00Z"/>
        </w:rPr>
      </w:pPr>
      <w:ins w:id="327" w:author="Huawei" w:date="2021-01-13T09:38:00Z">
        <w:r w:rsidRPr="005E353C">
          <w:t xml:space="preserve">Table </w:t>
        </w:r>
      </w:ins>
      <w:ins w:id="328" w:author="Huawei" w:date="2021-01-13T09:47:00Z">
        <w:r>
          <w:t>5.9.1.3.3.4</w:t>
        </w:r>
      </w:ins>
      <w:ins w:id="329" w:author="Huawei" w:date="2021-01-13T09:38:00Z">
        <w:r w:rsidRPr="005E353C">
          <w:t>-</w:t>
        </w:r>
      </w:ins>
      <w:ins w:id="330" w:author="Huawei" w:date="2021-01-13T09:47:00Z">
        <w:r>
          <w:t>4</w:t>
        </w:r>
      </w:ins>
      <w:ins w:id="331" w:author="Huawei" w:date="2021-01-13T09:38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7063F" w:rsidRPr="005E353C" w14:paraId="558DAF7F" w14:textId="77777777" w:rsidTr="001464B7">
        <w:trPr>
          <w:jc w:val="center"/>
          <w:ins w:id="332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B4838A" w14:textId="77777777" w:rsidR="00C7063F" w:rsidRPr="005E353C" w:rsidRDefault="00C7063F" w:rsidP="001464B7">
            <w:pPr>
              <w:pStyle w:val="TAH"/>
              <w:rPr>
                <w:ins w:id="333" w:author="Huawei" w:date="2021-01-13T09:38:00Z"/>
              </w:rPr>
            </w:pPr>
            <w:ins w:id="334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272B7B" w14:textId="77777777" w:rsidR="00C7063F" w:rsidRPr="005E353C" w:rsidRDefault="00C7063F" w:rsidP="001464B7">
            <w:pPr>
              <w:pStyle w:val="TAH"/>
              <w:rPr>
                <w:ins w:id="335" w:author="Huawei" w:date="2021-01-13T09:38:00Z"/>
              </w:rPr>
            </w:pPr>
            <w:ins w:id="336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BC1288" w14:textId="77777777" w:rsidR="00C7063F" w:rsidRPr="005E353C" w:rsidRDefault="00C7063F" w:rsidP="001464B7">
            <w:pPr>
              <w:pStyle w:val="TAH"/>
              <w:rPr>
                <w:ins w:id="337" w:author="Huawei" w:date="2021-01-13T09:38:00Z"/>
              </w:rPr>
            </w:pPr>
            <w:ins w:id="338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1FC732" w14:textId="77777777" w:rsidR="00C7063F" w:rsidRPr="005E353C" w:rsidRDefault="00C7063F" w:rsidP="001464B7">
            <w:pPr>
              <w:pStyle w:val="TAH"/>
              <w:rPr>
                <w:ins w:id="339" w:author="Huawei" w:date="2021-01-13T09:38:00Z"/>
              </w:rPr>
            </w:pPr>
            <w:ins w:id="340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299033" w14:textId="77777777" w:rsidR="00C7063F" w:rsidRPr="005E353C" w:rsidRDefault="00C7063F" w:rsidP="001464B7">
            <w:pPr>
              <w:pStyle w:val="TAH"/>
              <w:rPr>
                <w:ins w:id="341" w:author="Huawei" w:date="2021-01-13T09:38:00Z"/>
              </w:rPr>
            </w:pPr>
            <w:ins w:id="342" w:author="Huawei" w:date="2021-01-13T09:38:00Z">
              <w:r w:rsidRPr="005E353C">
                <w:t>Description</w:t>
              </w:r>
            </w:ins>
          </w:p>
        </w:tc>
      </w:tr>
      <w:tr w:rsidR="00C7063F" w:rsidRPr="005E353C" w14:paraId="406DB682" w14:textId="77777777" w:rsidTr="001464B7">
        <w:trPr>
          <w:jc w:val="center"/>
          <w:ins w:id="343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92731B" w14:textId="77777777" w:rsidR="00C7063F" w:rsidRPr="005E353C" w:rsidRDefault="00C7063F" w:rsidP="001464B7">
            <w:pPr>
              <w:pStyle w:val="TAL"/>
              <w:rPr>
                <w:ins w:id="344" w:author="Huawei" w:date="2021-01-13T09:38:00Z"/>
              </w:rPr>
            </w:pPr>
            <w:ins w:id="345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569E1E" w14:textId="77777777" w:rsidR="00C7063F" w:rsidRPr="005E353C" w:rsidRDefault="00C7063F" w:rsidP="001464B7">
            <w:pPr>
              <w:pStyle w:val="TAL"/>
              <w:rPr>
                <w:ins w:id="346" w:author="Huawei" w:date="2021-01-13T09:38:00Z"/>
              </w:rPr>
            </w:pPr>
            <w:ins w:id="347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FC8710" w14:textId="77777777" w:rsidR="00C7063F" w:rsidRPr="005E353C" w:rsidRDefault="00C7063F" w:rsidP="001464B7">
            <w:pPr>
              <w:pStyle w:val="TAC"/>
              <w:rPr>
                <w:ins w:id="348" w:author="Huawei" w:date="2021-01-13T09:38:00Z"/>
              </w:rPr>
            </w:pPr>
            <w:ins w:id="349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D66A6B" w14:textId="77777777" w:rsidR="00C7063F" w:rsidRPr="005E353C" w:rsidRDefault="00C7063F" w:rsidP="001464B7">
            <w:pPr>
              <w:pStyle w:val="TAL"/>
              <w:rPr>
                <w:ins w:id="350" w:author="Huawei" w:date="2021-01-13T09:38:00Z"/>
              </w:rPr>
            </w:pPr>
            <w:ins w:id="351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BBD8395" w14:textId="643F3B17" w:rsidR="00C7063F" w:rsidRPr="005E353C" w:rsidRDefault="00C7063F" w:rsidP="001464B7">
            <w:pPr>
              <w:pStyle w:val="TAL"/>
              <w:rPr>
                <w:ins w:id="352" w:author="Huawei" w:date="2021-01-13T09:38:00Z"/>
              </w:rPr>
            </w:pPr>
            <w:ins w:id="353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1FE87F98" w14:textId="77777777" w:rsidR="00C7063F" w:rsidRPr="005E353C" w:rsidRDefault="00C7063F" w:rsidP="00C7063F">
      <w:pPr>
        <w:rPr>
          <w:ins w:id="354" w:author="Huawei" w:date="2021-01-13T09:38:00Z"/>
        </w:rPr>
      </w:pPr>
    </w:p>
    <w:p w14:paraId="3573A56A" w14:textId="77777777" w:rsidR="00C7063F" w:rsidRPr="005E353C" w:rsidRDefault="00C7063F" w:rsidP="00C7063F">
      <w:pPr>
        <w:pStyle w:val="TH"/>
        <w:rPr>
          <w:ins w:id="355" w:author="Huawei" w:date="2021-01-13T09:38:00Z"/>
        </w:rPr>
      </w:pPr>
      <w:ins w:id="356" w:author="Huawei" w:date="2021-01-13T09:38:00Z">
        <w:r w:rsidRPr="005E353C">
          <w:t xml:space="preserve">Table </w:t>
        </w:r>
      </w:ins>
      <w:ins w:id="357" w:author="Huawei" w:date="2021-01-13T09:47:00Z">
        <w:r>
          <w:t>5.9.1.3.3.4</w:t>
        </w:r>
      </w:ins>
      <w:ins w:id="358" w:author="Huawei" w:date="2021-01-13T09:38:00Z">
        <w:r w:rsidRPr="005E353C">
          <w:t>-</w:t>
        </w:r>
      </w:ins>
      <w:ins w:id="359" w:author="Huawei" w:date="2021-01-13T09:47:00Z">
        <w:r>
          <w:t>5</w:t>
        </w:r>
      </w:ins>
      <w:ins w:id="360" w:author="Huawei" w:date="2021-01-13T09:38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7063F" w:rsidRPr="005E353C" w14:paraId="1F115E8A" w14:textId="77777777" w:rsidTr="001464B7">
        <w:trPr>
          <w:jc w:val="center"/>
          <w:ins w:id="361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9D9A04" w14:textId="77777777" w:rsidR="00C7063F" w:rsidRPr="005E353C" w:rsidRDefault="00C7063F" w:rsidP="001464B7">
            <w:pPr>
              <w:pStyle w:val="TAH"/>
              <w:rPr>
                <w:ins w:id="362" w:author="Huawei" w:date="2021-01-13T09:38:00Z"/>
              </w:rPr>
            </w:pPr>
            <w:ins w:id="363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2A625F" w14:textId="77777777" w:rsidR="00C7063F" w:rsidRPr="005E353C" w:rsidRDefault="00C7063F" w:rsidP="001464B7">
            <w:pPr>
              <w:pStyle w:val="TAH"/>
              <w:rPr>
                <w:ins w:id="364" w:author="Huawei" w:date="2021-01-13T09:38:00Z"/>
              </w:rPr>
            </w:pPr>
            <w:ins w:id="365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0CA4F6" w14:textId="77777777" w:rsidR="00C7063F" w:rsidRPr="005E353C" w:rsidRDefault="00C7063F" w:rsidP="001464B7">
            <w:pPr>
              <w:pStyle w:val="TAH"/>
              <w:rPr>
                <w:ins w:id="366" w:author="Huawei" w:date="2021-01-13T09:38:00Z"/>
              </w:rPr>
            </w:pPr>
            <w:ins w:id="367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215207" w14:textId="77777777" w:rsidR="00C7063F" w:rsidRPr="005E353C" w:rsidRDefault="00C7063F" w:rsidP="001464B7">
            <w:pPr>
              <w:pStyle w:val="TAH"/>
              <w:rPr>
                <w:ins w:id="368" w:author="Huawei" w:date="2021-01-13T09:38:00Z"/>
              </w:rPr>
            </w:pPr>
            <w:ins w:id="369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549628" w14:textId="77777777" w:rsidR="00C7063F" w:rsidRPr="005E353C" w:rsidRDefault="00C7063F" w:rsidP="001464B7">
            <w:pPr>
              <w:pStyle w:val="TAH"/>
              <w:rPr>
                <w:ins w:id="370" w:author="Huawei" w:date="2021-01-13T09:38:00Z"/>
              </w:rPr>
            </w:pPr>
            <w:ins w:id="371" w:author="Huawei" w:date="2021-01-13T09:38:00Z">
              <w:r w:rsidRPr="005E353C">
                <w:t>Description</w:t>
              </w:r>
            </w:ins>
          </w:p>
        </w:tc>
      </w:tr>
      <w:tr w:rsidR="00C7063F" w:rsidRPr="005E353C" w14:paraId="4C7B18C4" w14:textId="77777777" w:rsidTr="001464B7">
        <w:trPr>
          <w:jc w:val="center"/>
          <w:ins w:id="372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649E15" w14:textId="77777777" w:rsidR="00C7063F" w:rsidRPr="005E353C" w:rsidRDefault="00C7063F" w:rsidP="001464B7">
            <w:pPr>
              <w:pStyle w:val="TAL"/>
              <w:rPr>
                <w:ins w:id="373" w:author="Huawei" w:date="2021-01-13T09:38:00Z"/>
              </w:rPr>
            </w:pPr>
            <w:ins w:id="374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11968C" w14:textId="77777777" w:rsidR="00C7063F" w:rsidRPr="005E353C" w:rsidRDefault="00C7063F" w:rsidP="001464B7">
            <w:pPr>
              <w:pStyle w:val="TAL"/>
              <w:rPr>
                <w:ins w:id="375" w:author="Huawei" w:date="2021-01-13T09:38:00Z"/>
              </w:rPr>
            </w:pPr>
            <w:ins w:id="376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C949B6" w14:textId="77777777" w:rsidR="00C7063F" w:rsidRPr="005E353C" w:rsidRDefault="00C7063F" w:rsidP="001464B7">
            <w:pPr>
              <w:pStyle w:val="TAC"/>
              <w:rPr>
                <w:ins w:id="377" w:author="Huawei" w:date="2021-01-13T09:38:00Z"/>
              </w:rPr>
            </w:pPr>
            <w:ins w:id="378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1D7E38" w14:textId="77777777" w:rsidR="00C7063F" w:rsidRPr="005E353C" w:rsidRDefault="00C7063F" w:rsidP="001464B7">
            <w:pPr>
              <w:pStyle w:val="TAL"/>
              <w:rPr>
                <w:ins w:id="379" w:author="Huawei" w:date="2021-01-13T09:38:00Z"/>
              </w:rPr>
            </w:pPr>
            <w:ins w:id="380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F7FFF89" w14:textId="68CAD50B" w:rsidR="00C7063F" w:rsidRPr="005E353C" w:rsidRDefault="00C7063F" w:rsidP="001464B7">
            <w:pPr>
              <w:pStyle w:val="TAL"/>
              <w:rPr>
                <w:ins w:id="381" w:author="Huawei" w:date="2021-01-13T09:38:00Z"/>
              </w:rPr>
            </w:pPr>
            <w:ins w:id="382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3FEC6685" w14:textId="77777777" w:rsidR="00C7063F" w:rsidRPr="007932E2" w:rsidRDefault="00C7063F" w:rsidP="00C7063F"/>
    <w:p w14:paraId="6B25C226" w14:textId="77777777" w:rsidR="00C7063F" w:rsidRPr="004D4863" w:rsidRDefault="00C7063F" w:rsidP="00C7063F"/>
    <w:p w14:paraId="229610BC" w14:textId="77777777" w:rsidR="00C7063F" w:rsidRPr="00B61815" w:rsidRDefault="00C7063F" w:rsidP="00C706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20CC98C" w14:textId="77777777" w:rsidR="00C7063F" w:rsidRDefault="00C7063F" w:rsidP="00C7063F">
      <w:pPr>
        <w:pStyle w:val="6"/>
      </w:pPr>
      <w:bookmarkStart w:id="383" w:name="_Toc28013549"/>
      <w:bookmarkStart w:id="384" w:name="_Toc36040310"/>
      <w:bookmarkStart w:id="385" w:name="_Toc44692930"/>
      <w:bookmarkStart w:id="386" w:name="_Toc45134391"/>
      <w:bookmarkStart w:id="387" w:name="_Toc49607455"/>
      <w:bookmarkStart w:id="388" w:name="_Toc51763427"/>
      <w:bookmarkStart w:id="389" w:name="_Toc58849564"/>
      <w:bookmarkStart w:id="390" w:name="_Toc59018534"/>
      <w:r>
        <w:t>5.9.1.3.3.5</w:t>
      </w:r>
      <w:r>
        <w:tab/>
        <w:t>PATCH</w:t>
      </w:r>
      <w:bookmarkEnd w:id="383"/>
      <w:bookmarkEnd w:id="384"/>
      <w:bookmarkEnd w:id="385"/>
      <w:bookmarkEnd w:id="386"/>
      <w:bookmarkEnd w:id="387"/>
      <w:bookmarkEnd w:id="388"/>
      <w:bookmarkEnd w:id="389"/>
      <w:bookmarkEnd w:id="390"/>
    </w:p>
    <w:p w14:paraId="6F9CE41C" w14:textId="77777777" w:rsidR="00C7063F" w:rsidRDefault="00C7063F" w:rsidP="00C7063F">
      <w:pPr>
        <w:rPr>
          <w:noProof/>
          <w:lang w:eastAsia="zh-CN"/>
        </w:rPr>
      </w:pPr>
      <w:r>
        <w:rPr>
          <w:noProof/>
          <w:lang w:eastAsia="zh-CN"/>
        </w:rPr>
        <w:t>The PATCH method allows to change some properties of an existing resource to update a configuration. The AF shall initiate the HTTP PATCH request message and the NEF shall respond to the message.</w:t>
      </w:r>
    </w:p>
    <w:p w14:paraId="70E807DF" w14:textId="77777777" w:rsidR="00C7063F" w:rsidRDefault="00C7063F" w:rsidP="00C7063F">
      <w:r>
        <w:t>This method shall support the request data structures specified in table 5.9.1.3.3.5-1 and the response data structures and response codes specified in table 5.9.1.3.3.5-2.</w:t>
      </w:r>
    </w:p>
    <w:p w14:paraId="1082E00A" w14:textId="77777777" w:rsidR="00C7063F" w:rsidRDefault="00C7063F" w:rsidP="00C7063F">
      <w:pPr>
        <w:pStyle w:val="TH"/>
        <w:spacing w:after="120"/>
      </w:pPr>
      <w:r>
        <w:t xml:space="preserve">Table 5.9.1.3.3.5-1: Data structures supported by the </w:t>
      </w:r>
      <w:r>
        <w:rPr>
          <w:noProof/>
          <w:lang w:eastAsia="zh-CN"/>
        </w:rPr>
        <w:t>PATCH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C7063F" w14:paraId="742FC4FB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D99403" w14:textId="77777777" w:rsidR="00C7063F" w:rsidRDefault="00C7063F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0FE94B" w14:textId="77777777" w:rsidR="00C7063F" w:rsidRDefault="00C7063F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75B08C" w14:textId="77777777" w:rsidR="00C7063F" w:rsidRDefault="00C7063F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02BD95" w14:textId="77777777" w:rsidR="00C7063F" w:rsidRDefault="00C7063F" w:rsidP="001464B7">
            <w:pPr>
              <w:pStyle w:val="TAH"/>
            </w:pPr>
            <w:r>
              <w:t>Description</w:t>
            </w:r>
          </w:p>
        </w:tc>
      </w:tr>
      <w:tr w:rsidR="00C7063F" w14:paraId="4ACDFF75" w14:textId="77777777" w:rsidTr="001464B7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A4D8CD" w14:textId="77777777" w:rsidR="00C7063F" w:rsidRDefault="00C7063F" w:rsidP="001464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IptvConfigDataPatch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1E27FC" w14:textId="77777777" w:rsidR="00C7063F" w:rsidRDefault="00C7063F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F0BD86" w14:textId="77777777" w:rsidR="00C7063F" w:rsidRDefault="00C7063F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A38263" w14:textId="77777777" w:rsidR="00C7063F" w:rsidRDefault="00C7063F" w:rsidP="001464B7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Partial update an existing configuration.</w:t>
            </w:r>
          </w:p>
        </w:tc>
      </w:tr>
    </w:tbl>
    <w:p w14:paraId="5BCE1022" w14:textId="77777777" w:rsidR="00C7063F" w:rsidRDefault="00C7063F" w:rsidP="00C7063F"/>
    <w:p w14:paraId="0B4DC005" w14:textId="77777777" w:rsidR="00C7063F" w:rsidRDefault="00C7063F" w:rsidP="00C7063F">
      <w:pPr>
        <w:pStyle w:val="TH"/>
        <w:spacing w:before="240" w:after="120"/>
      </w:pPr>
      <w:r>
        <w:t>Table 5.9.1.3.3.5-2: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PATCH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C7063F" w14:paraId="60947471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CC4739" w14:textId="77777777" w:rsidR="00C7063F" w:rsidRDefault="00C7063F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D53384" w14:textId="77777777" w:rsidR="00C7063F" w:rsidRDefault="00C7063F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2638AD" w14:textId="77777777" w:rsidR="00C7063F" w:rsidRDefault="00C7063F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592A13" w14:textId="77777777" w:rsidR="00C7063F" w:rsidRDefault="00C7063F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B003F4" w14:textId="77777777" w:rsidR="00C7063F" w:rsidRDefault="00C7063F" w:rsidP="001464B7">
            <w:pPr>
              <w:pStyle w:val="TAH"/>
            </w:pPr>
            <w:r>
              <w:t>Description</w:t>
            </w:r>
          </w:p>
        </w:tc>
      </w:tr>
      <w:tr w:rsidR="00C7063F" w14:paraId="6456E240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43F3DC" w14:textId="77777777" w:rsidR="00C7063F" w:rsidRDefault="00C7063F" w:rsidP="001464B7">
            <w:pPr>
              <w:pStyle w:val="TF"/>
              <w:jc w:val="left"/>
              <w:rPr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IptvConfigData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EF0C79" w14:textId="77777777" w:rsidR="00C7063F" w:rsidRDefault="00C7063F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BE57B8" w14:textId="77777777" w:rsidR="00C7063F" w:rsidRDefault="00C7063F" w:rsidP="001464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381EE9" w14:textId="77777777" w:rsidR="00C7063F" w:rsidRDefault="00C7063F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06AE3B" w14:textId="77777777" w:rsidR="00C7063F" w:rsidRDefault="00C7063F" w:rsidP="001464B7">
            <w:pPr>
              <w:pStyle w:val="TAL"/>
              <w:spacing w:afterLines="50" w:after="120"/>
            </w:pPr>
            <w:r>
              <w:t>The configuration resource was updated successfully.</w:t>
            </w:r>
          </w:p>
        </w:tc>
      </w:tr>
      <w:tr w:rsidR="00C7063F" w14:paraId="53C0D423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32A2C3" w14:textId="77777777" w:rsidR="00C7063F" w:rsidRDefault="00C7063F" w:rsidP="001464B7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lastRenderedPageBreak/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9B1A29" w14:textId="77777777" w:rsidR="00C7063F" w:rsidRDefault="00C7063F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477288" w14:textId="77777777" w:rsidR="00C7063F" w:rsidRDefault="00C7063F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01AADD" w14:textId="77777777" w:rsidR="00C7063F" w:rsidRDefault="00C7063F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04C9DB" w14:textId="77777777" w:rsidR="00C7063F" w:rsidRDefault="00C7063F" w:rsidP="001464B7">
            <w:pPr>
              <w:pStyle w:val="TAL"/>
              <w:spacing w:afterLines="50" w:after="120"/>
            </w:pPr>
            <w:r>
              <w:t>The configuration resource was updated successfully.</w:t>
            </w:r>
          </w:p>
        </w:tc>
      </w:tr>
      <w:tr w:rsidR="00C7063F" w14:paraId="17AFA44D" w14:textId="77777777" w:rsidTr="001464B7">
        <w:trPr>
          <w:jc w:val="center"/>
          <w:ins w:id="391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972D0A" w14:textId="0A4924E5" w:rsidR="00C7063F" w:rsidRDefault="00D9637D" w:rsidP="001464B7">
            <w:pPr>
              <w:pStyle w:val="TF"/>
              <w:jc w:val="left"/>
              <w:rPr>
                <w:ins w:id="392" w:author="Huawei" w:date="2021-01-13T09:30:00Z"/>
                <w:b w:val="0"/>
                <w:sz w:val="18"/>
                <w:lang w:eastAsia="zh-CN"/>
              </w:rPr>
            </w:pPr>
            <w:ins w:id="393" w:author="Huawei" w:date="2021-03-03T13:41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A7A8CE" w14:textId="60C232FF" w:rsidR="00C7063F" w:rsidRDefault="00C7063F" w:rsidP="001464B7">
            <w:pPr>
              <w:pStyle w:val="TAC"/>
              <w:rPr>
                <w:ins w:id="394" w:author="Huawei" w:date="2021-01-13T09:30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03CE50" w14:textId="550FF8A2" w:rsidR="00C7063F" w:rsidRDefault="00C7063F" w:rsidP="001464B7">
            <w:pPr>
              <w:pStyle w:val="TAC"/>
              <w:rPr>
                <w:ins w:id="395" w:author="Huawei" w:date="2021-01-13T09:30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0EA70F" w14:textId="77777777" w:rsidR="00C7063F" w:rsidRDefault="00C7063F" w:rsidP="001464B7">
            <w:pPr>
              <w:pStyle w:val="TAC"/>
              <w:jc w:val="left"/>
              <w:rPr>
                <w:ins w:id="396" w:author="Huawei" w:date="2021-01-13T09:30:00Z"/>
                <w:lang w:eastAsia="zh-CN"/>
              </w:rPr>
            </w:pPr>
            <w:ins w:id="397" w:author="Huawei" w:date="2021-01-13T09:30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2BB5AE" w14:textId="485BF238" w:rsidR="00C7063F" w:rsidRPr="00545203" w:rsidRDefault="00C7063F" w:rsidP="001464B7">
            <w:pPr>
              <w:pStyle w:val="TAL"/>
              <w:rPr>
                <w:ins w:id="398" w:author="Huawei" w:date="2021-01-13T09:30:00Z"/>
              </w:rPr>
            </w:pPr>
            <w:ins w:id="399" w:author="Huawei" w:date="2021-01-13T09:30:00Z">
              <w:r w:rsidRPr="00545203">
                <w:t xml:space="preserve">Temporary redirection, during </w:t>
              </w:r>
            </w:ins>
            <w:ins w:id="400" w:author="Huawei" w:date="2021-01-13T16:07:00Z">
              <w:r>
                <w:t>resource modification</w:t>
              </w:r>
            </w:ins>
            <w:ins w:id="401" w:author="Huawei" w:date="2021-01-13T09:30:00Z">
              <w:r w:rsidRPr="00545203">
                <w:t>. The response shall include a Location header field containing an alternative URI of the resource located in an alternative NEF.</w:t>
              </w:r>
            </w:ins>
          </w:p>
          <w:p w14:paraId="19E595C7" w14:textId="36640335" w:rsidR="00C7063F" w:rsidRDefault="000606D0" w:rsidP="001464B7">
            <w:pPr>
              <w:pStyle w:val="TAL"/>
              <w:spacing w:afterLines="50" w:after="120"/>
              <w:rPr>
                <w:ins w:id="402" w:author="Huawei" w:date="2021-01-13T09:30:00Z"/>
              </w:rPr>
            </w:pPr>
            <w:ins w:id="403" w:author="Huawei" w:date="2021-03-03T13:27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404" w:author="Huawei" w:date="2021-01-13T09:30:00Z">
              <w:r w:rsidR="00C7063F" w:rsidRPr="00545203">
                <w:t>.</w:t>
              </w:r>
            </w:ins>
          </w:p>
        </w:tc>
      </w:tr>
      <w:tr w:rsidR="00C7063F" w14:paraId="424D3BF9" w14:textId="77777777" w:rsidTr="001464B7">
        <w:trPr>
          <w:jc w:val="center"/>
          <w:ins w:id="405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3EC981" w14:textId="33190E07" w:rsidR="00C7063F" w:rsidRDefault="00D9637D" w:rsidP="001464B7">
            <w:pPr>
              <w:pStyle w:val="TF"/>
              <w:jc w:val="left"/>
              <w:rPr>
                <w:ins w:id="406" w:author="Huawei" w:date="2021-01-13T09:30:00Z"/>
                <w:b w:val="0"/>
                <w:sz w:val="18"/>
                <w:lang w:eastAsia="zh-CN"/>
              </w:rPr>
            </w:pPr>
            <w:ins w:id="407" w:author="Huawei" w:date="2021-03-03T13:41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C54829" w14:textId="017DCFA7" w:rsidR="00C7063F" w:rsidRDefault="00C7063F" w:rsidP="001464B7">
            <w:pPr>
              <w:pStyle w:val="TAC"/>
              <w:rPr>
                <w:ins w:id="408" w:author="Huawei" w:date="2021-01-13T09:30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6E0EC2" w14:textId="36554D28" w:rsidR="00C7063F" w:rsidRDefault="00C7063F" w:rsidP="001464B7">
            <w:pPr>
              <w:pStyle w:val="TAC"/>
              <w:rPr>
                <w:ins w:id="409" w:author="Huawei" w:date="2021-01-13T09:30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38F55A" w14:textId="77777777" w:rsidR="00C7063F" w:rsidRDefault="00C7063F" w:rsidP="001464B7">
            <w:pPr>
              <w:pStyle w:val="TAC"/>
              <w:jc w:val="left"/>
              <w:rPr>
                <w:ins w:id="410" w:author="Huawei" w:date="2021-01-13T09:30:00Z"/>
                <w:lang w:eastAsia="zh-CN"/>
              </w:rPr>
            </w:pPr>
            <w:ins w:id="411" w:author="Huawei" w:date="2021-01-13T09:30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296578" w14:textId="7FF4A075" w:rsidR="00C7063F" w:rsidRPr="00545203" w:rsidRDefault="00C7063F" w:rsidP="001464B7">
            <w:pPr>
              <w:pStyle w:val="TAL"/>
              <w:rPr>
                <w:ins w:id="412" w:author="Huawei" w:date="2021-01-13T09:30:00Z"/>
              </w:rPr>
            </w:pPr>
            <w:ins w:id="413" w:author="Huawei" w:date="2021-01-13T09:30:00Z">
              <w:r w:rsidRPr="00545203">
                <w:t xml:space="preserve">Permanent redirection, during </w:t>
              </w:r>
            </w:ins>
            <w:ins w:id="414" w:author="Huawei" w:date="2021-01-13T16:07:00Z">
              <w:r>
                <w:t>resource modification</w:t>
              </w:r>
            </w:ins>
            <w:ins w:id="415" w:author="Huawei" w:date="2021-01-13T09:30:00Z">
              <w:r w:rsidRPr="00545203">
                <w:t>. The response shall include a Location header field containing an alternative URI of the resource located in an alternative NEF.</w:t>
              </w:r>
            </w:ins>
          </w:p>
          <w:p w14:paraId="76269C75" w14:textId="6AB0FB15" w:rsidR="00C7063F" w:rsidRDefault="000606D0" w:rsidP="001464B7">
            <w:pPr>
              <w:pStyle w:val="TAL"/>
              <w:spacing w:afterLines="50" w:after="120"/>
              <w:rPr>
                <w:ins w:id="416" w:author="Huawei" w:date="2021-01-13T09:30:00Z"/>
              </w:rPr>
            </w:pPr>
            <w:ins w:id="417" w:author="Huawei" w:date="2021-03-03T13:27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418" w:author="Huawei" w:date="2021-01-13T09:30:00Z">
              <w:r w:rsidR="00C7063F" w:rsidRPr="00545203">
                <w:t>.</w:t>
              </w:r>
            </w:ins>
          </w:p>
        </w:tc>
      </w:tr>
      <w:tr w:rsidR="00C7063F" w14:paraId="0915AF63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2A8E2" w14:textId="77777777" w:rsidR="00C7063F" w:rsidRDefault="00C7063F" w:rsidP="001464B7">
            <w:pPr>
              <w:pStyle w:val="TAN"/>
            </w:pPr>
            <w:r>
              <w:t>NOTE:</w:t>
            </w:r>
            <w:r>
              <w:tab/>
              <w:t>The mandatory HTTP error status codes for the PATCH method listed in table 5.2.6-1 of 3GPP TS 29.122 [4] also apply.</w:t>
            </w:r>
          </w:p>
        </w:tc>
      </w:tr>
    </w:tbl>
    <w:p w14:paraId="1FF60ECE" w14:textId="77777777" w:rsidR="00C7063F" w:rsidRDefault="00C7063F" w:rsidP="00C7063F">
      <w:pPr>
        <w:rPr>
          <w:ins w:id="419" w:author="Huawei" w:date="2021-01-13T09:38:00Z"/>
        </w:rPr>
      </w:pPr>
    </w:p>
    <w:p w14:paraId="3DA2C443" w14:textId="77777777" w:rsidR="00C7063F" w:rsidRPr="005E353C" w:rsidRDefault="00C7063F" w:rsidP="00C7063F">
      <w:pPr>
        <w:pStyle w:val="TH"/>
        <w:rPr>
          <w:ins w:id="420" w:author="Huawei" w:date="2021-01-13T09:38:00Z"/>
        </w:rPr>
      </w:pPr>
      <w:ins w:id="421" w:author="Huawei" w:date="2021-01-13T09:38:00Z">
        <w:r w:rsidRPr="005E353C">
          <w:t xml:space="preserve">Table </w:t>
        </w:r>
      </w:ins>
      <w:ins w:id="422" w:author="Huawei" w:date="2021-01-13T09:47:00Z">
        <w:r>
          <w:t>5.9.1.3.3.5</w:t>
        </w:r>
      </w:ins>
      <w:ins w:id="423" w:author="Huawei" w:date="2021-01-13T09:38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7063F" w:rsidRPr="005E353C" w14:paraId="604271AB" w14:textId="77777777" w:rsidTr="001464B7">
        <w:trPr>
          <w:jc w:val="center"/>
          <w:ins w:id="424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50067F" w14:textId="77777777" w:rsidR="00C7063F" w:rsidRPr="005E353C" w:rsidRDefault="00C7063F" w:rsidP="001464B7">
            <w:pPr>
              <w:pStyle w:val="TAH"/>
              <w:rPr>
                <w:ins w:id="425" w:author="Huawei" w:date="2021-01-13T09:38:00Z"/>
              </w:rPr>
            </w:pPr>
            <w:ins w:id="426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160CE8" w14:textId="77777777" w:rsidR="00C7063F" w:rsidRPr="005E353C" w:rsidRDefault="00C7063F" w:rsidP="001464B7">
            <w:pPr>
              <w:pStyle w:val="TAH"/>
              <w:rPr>
                <w:ins w:id="427" w:author="Huawei" w:date="2021-01-13T09:38:00Z"/>
              </w:rPr>
            </w:pPr>
            <w:ins w:id="428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F9E0CB" w14:textId="77777777" w:rsidR="00C7063F" w:rsidRPr="005E353C" w:rsidRDefault="00C7063F" w:rsidP="001464B7">
            <w:pPr>
              <w:pStyle w:val="TAH"/>
              <w:rPr>
                <w:ins w:id="429" w:author="Huawei" w:date="2021-01-13T09:38:00Z"/>
              </w:rPr>
            </w:pPr>
            <w:ins w:id="430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31B4A5" w14:textId="77777777" w:rsidR="00C7063F" w:rsidRPr="005E353C" w:rsidRDefault="00C7063F" w:rsidP="001464B7">
            <w:pPr>
              <w:pStyle w:val="TAH"/>
              <w:rPr>
                <w:ins w:id="431" w:author="Huawei" w:date="2021-01-13T09:38:00Z"/>
              </w:rPr>
            </w:pPr>
            <w:ins w:id="432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3EC032C" w14:textId="77777777" w:rsidR="00C7063F" w:rsidRPr="005E353C" w:rsidRDefault="00C7063F" w:rsidP="001464B7">
            <w:pPr>
              <w:pStyle w:val="TAH"/>
              <w:rPr>
                <w:ins w:id="433" w:author="Huawei" w:date="2021-01-13T09:38:00Z"/>
              </w:rPr>
            </w:pPr>
            <w:ins w:id="434" w:author="Huawei" w:date="2021-01-13T09:38:00Z">
              <w:r w:rsidRPr="005E353C">
                <w:t>Description</w:t>
              </w:r>
            </w:ins>
          </w:p>
        </w:tc>
      </w:tr>
      <w:tr w:rsidR="00C7063F" w:rsidRPr="005E353C" w14:paraId="4B10E520" w14:textId="77777777" w:rsidTr="001464B7">
        <w:trPr>
          <w:jc w:val="center"/>
          <w:ins w:id="435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0FA049" w14:textId="77777777" w:rsidR="00C7063F" w:rsidRPr="005E353C" w:rsidRDefault="00C7063F" w:rsidP="001464B7">
            <w:pPr>
              <w:pStyle w:val="TAL"/>
              <w:rPr>
                <w:ins w:id="436" w:author="Huawei" w:date="2021-01-13T09:38:00Z"/>
              </w:rPr>
            </w:pPr>
            <w:ins w:id="437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84F154" w14:textId="77777777" w:rsidR="00C7063F" w:rsidRPr="005E353C" w:rsidRDefault="00C7063F" w:rsidP="001464B7">
            <w:pPr>
              <w:pStyle w:val="TAL"/>
              <w:rPr>
                <w:ins w:id="438" w:author="Huawei" w:date="2021-01-13T09:38:00Z"/>
              </w:rPr>
            </w:pPr>
            <w:ins w:id="439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2AF111" w14:textId="77777777" w:rsidR="00C7063F" w:rsidRPr="005E353C" w:rsidRDefault="00C7063F" w:rsidP="001464B7">
            <w:pPr>
              <w:pStyle w:val="TAC"/>
              <w:rPr>
                <w:ins w:id="440" w:author="Huawei" w:date="2021-01-13T09:38:00Z"/>
              </w:rPr>
            </w:pPr>
            <w:ins w:id="441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6EF2F1" w14:textId="77777777" w:rsidR="00C7063F" w:rsidRPr="005E353C" w:rsidRDefault="00C7063F" w:rsidP="001464B7">
            <w:pPr>
              <w:pStyle w:val="TAL"/>
              <w:rPr>
                <w:ins w:id="442" w:author="Huawei" w:date="2021-01-13T09:38:00Z"/>
              </w:rPr>
            </w:pPr>
            <w:ins w:id="443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66AD242" w14:textId="66BCA602" w:rsidR="00C7063F" w:rsidRPr="005E353C" w:rsidRDefault="00C7063F" w:rsidP="001464B7">
            <w:pPr>
              <w:pStyle w:val="TAL"/>
              <w:rPr>
                <w:ins w:id="444" w:author="Huawei" w:date="2021-01-13T09:38:00Z"/>
              </w:rPr>
            </w:pPr>
            <w:ins w:id="445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63E59127" w14:textId="77777777" w:rsidR="00C7063F" w:rsidRPr="005E353C" w:rsidRDefault="00C7063F" w:rsidP="00C7063F">
      <w:pPr>
        <w:rPr>
          <w:ins w:id="446" w:author="Huawei" w:date="2021-01-13T09:38:00Z"/>
        </w:rPr>
      </w:pPr>
    </w:p>
    <w:p w14:paraId="78FE6A78" w14:textId="77777777" w:rsidR="00C7063F" w:rsidRPr="005E353C" w:rsidRDefault="00C7063F" w:rsidP="00C7063F">
      <w:pPr>
        <w:pStyle w:val="TH"/>
        <w:rPr>
          <w:ins w:id="447" w:author="Huawei" w:date="2021-01-13T09:38:00Z"/>
        </w:rPr>
      </w:pPr>
      <w:ins w:id="448" w:author="Huawei" w:date="2021-01-13T09:38:00Z">
        <w:r w:rsidRPr="005E353C">
          <w:t xml:space="preserve">Table </w:t>
        </w:r>
      </w:ins>
      <w:ins w:id="449" w:author="Huawei" w:date="2021-01-13T09:47:00Z">
        <w:r>
          <w:t>5.9.1.3.3.5</w:t>
        </w:r>
      </w:ins>
      <w:ins w:id="450" w:author="Huawei" w:date="2021-01-13T09:38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7063F" w:rsidRPr="005E353C" w14:paraId="107A723A" w14:textId="77777777" w:rsidTr="001464B7">
        <w:trPr>
          <w:jc w:val="center"/>
          <w:ins w:id="451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476D9C" w14:textId="77777777" w:rsidR="00C7063F" w:rsidRPr="005E353C" w:rsidRDefault="00C7063F" w:rsidP="001464B7">
            <w:pPr>
              <w:pStyle w:val="TAH"/>
              <w:rPr>
                <w:ins w:id="452" w:author="Huawei" w:date="2021-01-13T09:38:00Z"/>
              </w:rPr>
            </w:pPr>
            <w:ins w:id="453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44E8CA" w14:textId="77777777" w:rsidR="00C7063F" w:rsidRPr="005E353C" w:rsidRDefault="00C7063F" w:rsidP="001464B7">
            <w:pPr>
              <w:pStyle w:val="TAH"/>
              <w:rPr>
                <w:ins w:id="454" w:author="Huawei" w:date="2021-01-13T09:38:00Z"/>
              </w:rPr>
            </w:pPr>
            <w:ins w:id="455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A37588" w14:textId="77777777" w:rsidR="00C7063F" w:rsidRPr="005E353C" w:rsidRDefault="00C7063F" w:rsidP="001464B7">
            <w:pPr>
              <w:pStyle w:val="TAH"/>
              <w:rPr>
                <w:ins w:id="456" w:author="Huawei" w:date="2021-01-13T09:38:00Z"/>
              </w:rPr>
            </w:pPr>
            <w:ins w:id="457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E0CED4" w14:textId="77777777" w:rsidR="00C7063F" w:rsidRPr="005E353C" w:rsidRDefault="00C7063F" w:rsidP="001464B7">
            <w:pPr>
              <w:pStyle w:val="TAH"/>
              <w:rPr>
                <w:ins w:id="458" w:author="Huawei" w:date="2021-01-13T09:38:00Z"/>
              </w:rPr>
            </w:pPr>
            <w:ins w:id="459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C6B6E7D" w14:textId="77777777" w:rsidR="00C7063F" w:rsidRPr="005E353C" w:rsidRDefault="00C7063F" w:rsidP="001464B7">
            <w:pPr>
              <w:pStyle w:val="TAH"/>
              <w:rPr>
                <w:ins w:id="460" w:author="Huawei" w:date="2021-01-13T09:38:00Z"/>
              </w:rPr>
            </w:pPr>
            <w:ins w:id="461" w:author="Huawei" w:date="2021-01-13T09:38:00Z">
              <w:r w:rsidRPr="005E353C">
                <w:t>Description</w:t>
              </w:r>
            </w:ins>
          </w:p>
        </w:tc>
      </w:tr>
      <w:tr w:rsidR="00C7063F" w:rsidRPr="005E353C" w14:paraId="1C1BEDE9" w14:textId="77777777" w:rsidTr="001464B7">
        <w:trPr>
          <w:jc w:val="center"/>
          <w:ins w:id="462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7CD31E" w14:textId="77777777" w:rsidR="00C7063F" w:rsidRPr="005E353C" w:rsidRDefault="00C7063F" w:rsidP="001464B7">
            <w:pPr>
              <w:pStyle w:val="TAL"/>
              <w:rPr>
                <w:ins w:id="463" w:author="Huawei" w:date="2021-01-13T09:38:00Z"/>
              </w:rPr>
            </w:pPr>
            <w:ins w:id="464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BBFAA5" w14:textId="77777777" w:rsidR="00C7063F" w:rsidRPr="005E353C" w:rsidRDefault="00C7063F" w:rsidP="001464B7">
            <w:pPr>
              <w:pStyle w:val="TAL"/>
              <w:rPr>
                <w:ins w:id="465" w:author="Huawei" w:date="2021-01-13T09:38:00Z"/>
              </w:rPr>
            </w:pPr>
            <w:ins w:id="466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8B5020" w14:textId="77777777" w:rsidR="00C7063F" w:rsidRPr="005E353C" w:rsidRDefault="00C7063F" w:rsidP="001464B7">
            <w:pPr>
              <w:pStyle w:val="TAC"/>
              <w:rPr>
                <w:ins w:id="467" w:author="Huawei" w:date="2021-01-13T09:38:00Z"/>
              </w:rPr>
            </w:pPr>
            <w:ins w:id="468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8DC0B4" w14:textId="77777777" w:rsidR="00C7063F" w:rsidRPr="005E353C" w:rsidRDefault="00C7063F" w:rsidP="001464B7">
            <w:pPr>
              <w:pStyle w:val="TAL"/>
              <w:rPr>
                <w:ins w:id="469" w:author="Huawei" w:date="2021-01-13T09:38:00Z"/>
              </w:rPr>
            </w:pPr>
            <w:ins w:id="470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D269482" w14:textId="6E397E27" w:rsidR="00C7063F" w:rsidRPr="005E353C" w:rsidRDefault="00C7063F" w:rsidP="001464B7">
            <w:pPr>
              <w:pStyle w:val="TAL"/>
              <w:rPr>
                <w:ins w:id="471" w:author="Huawei" w:date="2021-01-13T09:38:00Z"/>
              </w:rPr>
            </w:pPr>
            <w:ins w:id="472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38D63E76" w14:textId="77777777" w:rsidR="00C7063F" w:rsidRPr="007932E2" w:rsidRDefault="00C7063F" w:rsidP="00C7063F"/>
    <w:p w14:paraId="0E27177A" w14:textId="77777777" w:rsidR="00C7063F" w:rsidRPr="004D4863" w:rsidRDefault="00C7063F" w:rsidP="00C7063F"/>
    <w:p w14:paraId="42C8A4CC" w14:textId="77777777" w:rsidR="00583B59" w:rsidRPr="00C7063F" w:rsidRDefault="00583B59" w:rsidP="00B713AF">
      <w:pPr>
        <w:rPr>
          <w:lang w:eastAsia="zh-CN"/>
        </w:rPr>
      </w:pPr>
    </w:p>
    <w:p w14:paraId="0C53B379" w14:textId="3653361A" w:rsidR="00BD6C47" w:rsidRPr="00B61815" w:rsidRDefault="00BD6C47" w:rsidP="00BD6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14DF07E3" w14:textId="77777777" w:rsidR="00C7063F" w:rsidRDefault="00C7063F" w:rsidP="00C7063F">
      <w:pPr>
        <w:pStyle w:val="1"/>
      </w:pPr>
      <w:bookmarkStart w:id="473" w:name="_Toc28013574"/>
      <w:bookmarkStart w:id="474" w:name="_Toc36040412"/>
      <w:bookmarkStart w:id="475" w:name="_Toc44693060"/>
      <w:bookmarkStart w:id="476" w:name="_Toc45134521"/>
      <w:bookmarkStart w:id="477" w:name="_Toc49607585"/>
      <w:bookmarkStart w:id="478" w:name="_Toc51763557"/>
      <w:bookmarkStart w:id="479" w:name="_Toc58849694"/>
      <w:bookmarkStart w:id="480" w:name="_Toc59018664"/>
      <w:r>
        <w:t>A.7</w:t>
      </w:r>
      <w:r>
        <w:tab/>
      </w:r>
      <w:proofErr w:type="spellStart"/>
      <w:r>
        <w:t>IPTVConfiguration</w:t>
      </w:r>
      <w:proofErr w:type="spellEnd"/>
      <w:r>
        <w:t xml:space="preserve"> API</w:t>
      </w:r>
      <w:bookmarkEnd w:id="473"/>
      <w:bookmarkEnd w:id="474"/>
      <w:bookmarkEnd w:id="475"/>
      <w:bookmarkEnd w:id="476"/>
      <w:bookmarkEnd w:id="477"/>
      <w:bookmarkEnd w:id="478"/>
      <w:bookmarkEnd w:id="479"/>
      <w:bookmarkEnd w:id="480"/>
    </w:p>
    <w:p w14:paraId="4B3E5E5D" w14:textId="77777777" w:rsidR="00C7063F" w:rsidRDefault="00C7063F" w:rsidP="00C7063F">
      <w:pPr>
        <w:pStyle w:val="PL"/>
      </w:pPr>
      <w:r>
        <w:t>openapi: 3.0.0</w:t>
      </w:r>
    </w:p>
    <w:p w14:paraId="32B6F9E4" w14:textId="77777777" w:rsidR="00C7063F" w:rsidRDefault="00C7063F" w:rsidP="00C7063F">
      <w:pPr>
        <w:pStyle w:val="PL"/>
      </w:pPr>
      <w:r>
        <w:t>info:</w:t>
      </w:r>
    </w:p>
    <w:p w14:paraId="309D6D15" w14:textId="77777777" w:rsidR="00C7063F" w:rsidRDefault="00C7063F" w:rsidP="00C7063F">
      <w:pPr>
        <w:pStyle w:val="PL"/>
      </w:pPr>
      <w:r>
        <w:t xml:space="preserve">  title: 3gpp-iptvconfiguration</w:t>
      </w:r>
    </w:p>
    <w:p w14:paraId="226E7C86" w14:textId="77777777" w:rsidR="00C7063F" w:rsidRDefault="00C7063F" w:rsidP="00C7063F">
      <w:pPr>
        <w:pStyle w:val="PL"/>
      </w:pPr>
      <w:r>
        <w:t xml:space="preserve">  version: </w:t>
      </w:r>
      <w:r>
        <w:rPr>
          <w:lang w:val="fr-FR"/>
        </w:rPr>
        <w:t>1.0.0</w:t>
      </w:r>
    </w:p>
    <w:p w14:paraId="03ABD582" w14:textId="77777777" w:rsidR="00C7063F" w:rsidRDefault="00C7063F" w:rsidP="00C7063F">
      <w:pPr>
        <w:pStyle w:val="PL"/>
      </w:pPr>
      <w:r>
        <w:t xml:space="preserve">  description: |</w:t>
      </w:r>
    </w:p>
    <w:p w14:paraId="722A91DF" w14:textId="77777777" w:rsidR="00C7063F" w:rsidRDefault="00C7063F" w:rsidP="00C7063F">
      <w:pPr>
        <w:pStyle w:val="PL"/>
      </w:pPr>
      <w:r>
        <w:t xml:space="preserve">    API for IPTV configuration.</w:t>
      </w:r>
    </w:p>
    <w:p w14:paraId="662B1A4F" w14:textId="77777777" w:rsidR="00C7063F" w:rsidRDefault="00C7063F" w:rsidP="00C7063F">
      <w:pPr>
        <w:pStyle w:val="PL"/>
      </w:pPr>
      <w:r>
        <w:t xml:space="preserve">    © 2020, 3GPP Organizational Partners (ARIB, ATIS, CCSA, ETSI, TSDSI, TTA, TTC).</w:t>
      </w:r>
    </w:p>
    <w:p w14:paraId="1E9D441C" w14:textId="77777777" w:rsidR="00C7063F" w:rsidRDefault="00C7063F" w:rsidP="00C7063F">
      <w:pPr>
        <w:pStyle w:val="PL"/>
      </w:pPr>
      <w:r>
        <w:t xml:space="preserve">    All rights reserved.</w:t>
      </w:r>
    </w:p>
    <w:p w14:paraId="124A9FDF" w14:textId="77777777" w:rsidR="00C7063F" w:rsidRDefault="00C7063F" w:rsidP="00C7063F">
      <w:pPr>
        <w:pStyle w:val="PL"/>
      </w:pPr>
      <w:r>
        <w:t>externalDocs:</w:t>
      </w:r>
    </w:p>
    <w:p w14:paraId="53E3DC3E" w14:textId="77777777" w:rsidR="00C7063F" w:rsidRDefault="00C7063F" w:rsidP="00C7063F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V16.4.0; 5G System; Network Exposure Function Northbound APIs.</w:t>
      </w:r>
    </w:p>
    <w:p w14:paraId="67851322" w14:textId="77777777" w:rsidR="00C7063F" w:rsidRDefault="00C7063F" w:rsidP="00C7063F">
      <w:pPr>
        <w:pStyle w:val="PL"/>
      </w:pPr>
      <w:r>
        <w:t xml:space="preserve">  url: 'http://www.3gpp.org/ftp/Specs/archive/29_series/29.522/'</w:t>
      </w:r>
    </w:p>
    <w:p w14:paraId="773BECAB" w14:textId="77777777" w:rsidR="00C7063F" w:rsidRDefault="00C7063F" w:rsidP="00C7063F">
      <w:pPr>
        <w:pStyle w:val="PL"/>
      </w:pPr>
      <w:r>
        <w:t>security:</w:t>
      </w:r>
    </w:p>
    <w:p w14:paraId="50F35CD9" w14:textId="77777777" w:rsidR="00C7063F" w:rsidRDefault="00C7063F" w:rsidP="00C7063F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33DCD12" w14:textId="77777777" w:rsidR="00C7063F" w:rsidRDefault="00C7063F" w:rsidP="00C7063F">
      <w:pPr>
        <w:pStyle w:val="PL"/>
      </w:pPr>
      <w:r>
        <w:t xml:space="preserve">  - oAuth2ClientCredentials: []</w:t>
      </w:r>
    </w:p>
    <w:p w14:paraId="14F0F605" w14:textId="77777777" w:rsidR="00C7063F" w:rsidRDefault="00C7063F" w:rsidP="00C7063F">
      <w:pPr>
        <w:pStyle w:val="PL"/>
      </w:pPr>
      <w:r>
        <w:t>servers:</w:t>
      </w:r>
    </w:p>
    <w:p w14:paraId="7B1AE66B" w14:textId="77777777" w:rsidR="00C7063F" w:rsidRDefault="00C7063F" w:rsidP="00C7063F">
      <w:pPr>
        <w:pStyle w:val="PL"/>
      </w:pPr>
      <w:r>
        <w:t xml:space="preserve">  - url: '{apiRoot}/3gpp-iptvconfiguration/v1'</w:t>
      </w:r>
    </w:p>
    <w:p w14:paraId="52069772" w14:textId="77777777" w:rsidR="00C7063F" w:rsidRDefault="00C7063F" w:rsidP="00C7063F">
      <w:pPr>
        <w:pStyle w:val="PL"/>
      </w:pPr>
      <w:r>
        <w:t xml:space="preserve">    variables:</w:t>
      </w:r>
    </w:p>
    <w:p w14:paraId="61ECE4ED" w14:textId="77777777" w:rsidR="00C7063F" w:rsidRDefault="00C7063F" w:rsidP="00C7063F">
      <w:pPr>
        <w:pStyle w:val="PL"/>
      </w:pPr>
      <w:r>
        <w:t xml:space="preserve">      apiRoot:</w:t>
      </w:r>
    </w:p>
    <w:p w14:paraId="5817433E" w14:textId="77777777" w:rsidR="00C7063F" w:rsidRDefault="00C7063F" w:rsidP="00C7063F">
      <w:pPr>
        <w:pStyle w:val="PL"/>
      </w:pPr>
      <w:r>
        <w:t xml:space="preserve">        default: https://example.com</w:t>
      </w:r>
    </w:p>
    <w:p w14:paraId="0F7B97FD" w14:textId="77777777" w:rsidR="00C7063F" w:rsidRDefault="00C7063F" w:rsidP="00C7063F">
      <w:pPr>
        <w:pStyle w:val="PL"/>
      </w:pPr>
      <w:r>
        <w:t xml:space="preserve">        description: apiRoot as defined in subclause 5.2.4 of 3GPP TS 29.122.</w:t>
      </w:r>
    </w:p>
    <w:p w14:paraId="13827F0F" w14:textId="77777777" w:rsidR="00C7063F" w:rsidRDefault="00C7063F" w:rsidP="00C7063F">
      <w:pPr>
        <w:pStyle w:val="PL"/>
      </w:pPr>
      <w:r>
        <w:t>paths:</w:t>
      </w:r>
    </w:p>
    <w:p w14:paraId="10511421" w14:textId="77777777" w:rsidR="00C7063F" w:rsidRDefault="00C7063F" w:rsidP="00C7063F">
      <w:pPr>
        <w:pStyle w:val="PL"/>
      </w:pPr>
      <w:r>
        <w:t xml:space="preserve">  /{afId}/configurations:</w:t>
      </w:r>
    </w:p>
    <w:p w14:paraId="117DF9E0" w14:textId="77777777" w:rsidR="00C7063F" w:rsidRDefault="00C7063F" w:rsidP="00C7063F">
      <w:pPr>
        <w:pStyle w:val="PL"/>
      </w:pPr>
      <w:r>
        <w:t xml:space="preserve">    get:</w:t>
      </w:r>
    </w:p>
    <w:p w14:paraId="28E7CF95" w14:textId="77777777" w:rsidR="00C7063F" w:rsidRDefault="00C7063F" w:rsidP="00C7063F">
      <w:pPr>
        <w:pStyle w:val="PL"/>
      </w:pPr>
      <w:r>
        <w:t xml:space="preserve">      summary: read all of the active configurations for the AF</w:t>
      </w:r>
    </w:p>
    <w:p w14:paraId="60134C5C" w14:textId="77777777" w:rsidR="00C7063F" w:rsidRDefault="00C7063F" w:rsidP="00C7063F">
      <w:pPr>
        <w:pStyle w:val="PL"/>
      </w:pPr>
      <w:r>
        <w:t xml:space="preserve">      tags:</w:t>
      </w:r>
    </w:p>
    <w:p w14:paraId="5F655F54" w14:textId="77777777" w:rsidR="00C7063F" w:rsidRDefault="00C7063F" w:rsidP="00C7063F">
      <w:pPr>
        <w:pStyle w:val="PL"/>
      </w:pPr>
      <w:r>
        <w:t xml:space="preserve">        - </w:t>
      </w:r>
      <w:r>
        <w:rPr>
          <w:rFonts w:eastAsia="Times New Roman"/>
        </w:rPr>
        <w:t>IPTV Configurations</w:t>
      </w:r>
    </w:p>
    <w:p w14:paraId="4F0707A9" w14:textId="77777777" w:rsidR="00C7063F" w:rsidRDefault="00C7063F" w:rsidP="00C7063F">
      <w:pPr>
        <w:pStyle w:val="PL"/>
      </w:pPr>
      <w:r>
        <w:t xml:space="preserve">      parameters:</w:t>
      </w:r>
    </w:p>
    <w:p w14:paraId="5BBDB8AF" w14:textId="77777777" w:rsidR="00C7063F" w:rsidRDefault="00C7063F" w:rsidP="00C7063F">
      <w:pPr>
        <w:pStyle w:val="PL"/>
      </w:pPr>
      <w:r>
        <w:t xml:space="preserve">        - name: afId</w:t>
      </w:r>
    </w:p>
    <w:p w14:paraId="1862E6B2" w14:textId="77777777" w:rsidR="00C7063F" w:rsidRDefault="00C7063F" w:rsidP="00C7063F">
      <w:pPr>
        <w:pStyle w:val="PL"/>
      </w:pPr>
      <w:r>
        <w:t xml:space="preserve">          in: path</w:t>
      </w:r>
    </w:p>
    <w:p w14:paraId="2538FB54" w14:textId="77777777" w:rsidR="00C7063F" w:rsidRDefault="00C7063F" w:rsidP="00C7063F">
      <w:pPr>
        <w:pStyle w:val="PL"/>
      </w:pPr>
      <w:r>
        <w:t xml:space="preserve">          description: Identifier of the AF</w:t>
      </w:r>
    </w:p>
    <w:p w14:paraId="160E95FE" w14:textId="77777777" w:rsidR="00C7063F" w:rsidRDefault="00C7063F" w:rsidP="00C7063F">
      <w:pPr>
        <w:pStyle w:val="PL"/>
      </w:pPr>
      <w:r>
        <w:lastRenderedPageBreak/>
        <w:t xml:space="preserve">          required: true</w:t>
      </w:r>
    </w:p>
    <w:p w14:paraId="489CE7E5" w14:textId="77777777" w:rsidR="00C7063F" w:rsidRDefault="00C7063F" w:rsidP="00C7063F">
      <w:pPr>
        <w:pStyle w:val="PL"/>
      </w:pPr>
      <w:r>
        <w:t xml:space="preserve">          schema:</w:t>
      </w:r>
    </w:p>
    <w:p w14:paraId="467925FD" w14:textId="77777777" w:rsidR="00C7063F" w:rsidRDefault="00C7063F" w:rsidP="00C7063F">
      <w:pPr>
        <w:pStyle w:val="PL"/>
      </w:pPr>
      <w:r>
        <w:t xml:space="preserve">            type: string</w:t>
      </w:r>
    </w:p>
    <w:p w14:paraId="30B34708" w14:textId="77777777" w:rsidR="00C7063F" w:rsidRDefault="00C7063F" w:rsidP="00C7063F">
      <w:pPr>
        <w:pStyle w:val="PL"/>
      </w:pPr>
      <w:r>
        <w:t xml:space="preserve">      responses:</w:t>
      </w:r>
    </w:p>
    <w:p w14:paraId="68B8DBDD" w14:textId="77777777" w:rsidR="00C7063F" w:rsidRDefault="00C7063F" w:rsidP="00C7063F">
      <w:pPr>
        <w:pStyle w:val="PL"/>
      </w:pPr>
      <w:r>
        <w:t xml:space="preserve">        '200':</w:t>
      </w:r>
    </w:p>
    <w:p w14:paraId="16D7A4F3" w14:textId="77777777" w:rsidR="00C7063F" w:rsidRDefault="00C7063F" w:rsidP="00C7063F">
      <w:pPr>
        <w:pStyle w:val="PL"/>
      </w:pPr>
      <w:r>
        <w:t xml:space="preserve">          description: OK (Successful get all of the active configurations for the AF)</w:t>
      </w:r>
    </w:p>
    <w:p w14:paraId="69DFB4D3" w14:textId="77777777" w:rsidR="00C7063F" w:rsidRDefault="00C7063F" w:rsidP="00C7063F">
      <w:pPr>
        <w:pStyle w:val="PL"/>
      </w:pPr>
      <w:r>
        <w:t xml:space="preserve">          content:</w:t>
      </w:r>
    </w:p>
    <w:p w14:paraId="4628E57C" w14:textId="77777777" w:rsidR="00C7063F" w:rsidRDefault="00C7063F" w:rsidP="00C7063F">
      <w:pPr>
        <w:pStyle w:val="PL"/>
      </w:pPr>
      <w:r>
        <w:t xml:space="preserve">            application/json:</w:t>
      </w:r>
    </w:p>
    <w:p w14:paraId="29F88FEE" w14:textId="77777777" w:rsidR="00C7063F" w:rsidRDefault="00C7063F" w:rsidP="00C7063F">
      <w:pPr>
        <w:pStyle w:val="PL"/>
      </w:pPr>
      <w:r>
        <w:t xml:space="preserve">              schema:</w:t>
      </w:r>
    </w:p>
    <w:p w14:paraId="3FB654AF" w14:textId="77777777" w:rsidR="00C7063F" w:rsidRDefault="00C7063F" w:rsidP="00C7063F">
      <w:pPr>
        <w:pStyle w:val="PL"/>
      </w:pPr>
      <w:r>
        <w:t xml:space="preserve">                type: array</w:t>
      </w:r>
    </w:p>
    <w:p w14:paraId="50DB9264" w14:textId="77777777" w:rsidR="00C7063F" w:rsidRDefault="00C7063F" w:rsidP="00C7063F">
      <w:pPr>
        <w:pStyle w:val="PL"/>
      </w:pPr>
      <w:r>
        <w:t xml:space="preserve">                items:</w:t>
      </w:r>
    </w:p>
    <w:p w14:paraId="128BF7D9" w14:textId="77777777" w:rsidR="00C7063F" w:rsidRDefault="00C7063F" w:rsidP="00C7063F">
      <w:pPr>
        <w:pStyle w:val="PL"/>
      </w:pPr>
      <w:r>
        <w:t xml:space="preserve">                  $ref: '#/components/schemas/IptvConfigData'</w:t>
      </w:r>
    </w:p>
    <w:p w14:paraId="1EAFFA6E" w14:textId="77777777" w:rsidR="00C7063F" w:rsidRDefault="00C7063F" w:rsidP="00C7063F">
      <w:pPr>
        <w:pStyle w:val="PL"/>
      </w:pPr>
      <w:r>
        <w:t xml:space="preserve">                minItems: 0</w:t>
      </w:r>
    </w:p>
    <w:p w14:paraId="0F195205" w14:textId="77777777" w:rsidR="00A67A64" w:rsidRDefault="00A67A64" w:rsidP="00A67A64">
      <w:pPr>
        <w:pStyle w:val="PL"/>
        <w:rPr>
          <w:ins w:id="481" w:author="Huawei" w:date="2021-03-01T11:26:00Z"/>
          <w:noProof w:val="0"/>
        </w:rPr>
      </w:pPr>
      <w:ins w:id="482" w:author="Huawei" w:date="2021-01-13T14:30:00Z">
        <w:r w:rsidRPr="002578C4">
          <w:rPr>
            <w:noProof w:val="0"/>
          </w:rPr>
          <w:t xml:space="preserve">        '307':</w:t>
        </w:r>
      </w:ins>
    </w:p>
    <w:p w14:paraId="596C3D4B" w14:textId="77777777" w:rsidR="00A67A64" w:rsidRPr="00FF0302" w:rsidRDefault="00A67A64" w:rsidP="00A67A64">
      <w:pPr>
        <w:pStyle w:val="PL"/>
        <w:rPr>
          <w:ins w:id="483" w:author="Huawei" w:date="2021-01-13T14:30:00Z"/>
        </w:rPr>
      </w:pPr>
      <w:ins w:id="484" w:author="Huawei" w:date="2021-03-01T11:26:00Z">
        <w:r>
          <w:t xml:space="preserve">          $ref: 'TS29122_CommonData.yaml#/components/responses/307'</w:t>
        </w:r>
      </w:ins>
    </w:p>
    <w:p w14:paraId="28784EEC" w14:textId="77777777" w:rsidR="00A67A64" w:rsidRDefault="00A67A64" w:rsidP="00A67A64">
      <w:pPr>
        <w:pStyle w:val="PL"/>
        <w:rPr>
          <w:ins w:id="485" w:author="Huawei" w:date="2021-03-01T11:26:00Z"/>
          <w:noProof w:val="0"/>
        </w:rPr>
      </w:pPr>
      <w:ins w:id="486" w:author="Huawei" w:date="2021-01-13T14:30:00Z">
        <w:r w:rsidRPr="002578C4">
          <w:rPr>
            <w:noProof w:val="0"/>
          </w:rPr>
          <w:t xml:space="preserve">        '308':</w:t>
        </w:r>
      </w:ins>
    </w:p>
    <w:p w14:paraId="2A78840F" w14:textId="77777777" w:rsidR="00A67A64" w:rsidRPr="002578C4" w:rsidRDefault="00A67A64" w:rsidP="00A67A64">
      <w:pPr>
        <w:pStyle w:val="PL"/>
        <w:rPr>
          <w:ins w:id="487" w:author="Huawei" w:date="2021-01-13T14:30:00Z"/>
          <w:noProof w:val="0"/>
        </w:rPr>
      </w:pPr>
      <w:ins w:id="488" w:author="Huawei" w:date="2021-03-01T11:26:00Z">
        <w:r>
          <w:t xml:space="preserve">          $ref: 'TS29122_CommonData.yaml#/components/responses/308'</w:t>
        </w:r>
      </w:ins>
    </w:p>
    <w:p w14:paraId="6100B6CB" w14:textId="77777777" w:rsidR="00C7063F" w:rsidRDefault="00C7063F" w:rsidP="00C7063F">
      <w:pPr>
        <w:pStyle w:val="PL"/>
      </w:pPr>
      <w:r>
        <w:t xml:space="preserve">        '400':</w:t>
      </w:r>
    </w:p>
    <w:p w14:paraId="73717C4F" w14:textId="77777777" w:rsidR="00C7063F" w:rsidRDefault="00C7063F" w:rsidP="00C7063F">
      <w:pPr>
        <w:pStyle w:val="PL"/>
      </w:pPr>
      <w:r>
        <w:t xml:space="preserve">          $ref: 'TS29122_CommonData.yaml#/components/responses/400'</w:t>
      </w:r>
    </w:p>
    <w:p w14:paraId="63BAD87C" w14:textId="77777777" w:rsidR="00C7063F" w:rsidRDefault="00C7063F" w:rsidP="00C7063F">
      <w:pPr>
        <w:pStyle w:val="PL"/>
      </w:pPr>
      <w:r>
        <w:t xml:space="preserve">        '401':</w:t>
      </w:r>
    </w:p>
    <w:p w14:paraId="120FFB92" w14:textId="77777777" w:rsidR="00C7063F" w:rsidRDefault="00C7063F" w:rsidP="00C7063F">
      <w:pPr>
        <w:pStyle w:val="PL"/>
      </w:pPr>
      <w:r>
        <w:t xml:space="preserve">          $ref: 'TS29122_CommonData.yaml#/components/responses/401'</w:t>
      </w:r>
    </w:p>
    <w:p w14:paraId="0A32C072" w14:textId="77777777" w:rsidR="00C7063F" w:rsidRDefault="00C7063F" w:rsidP="00C7063F">
      <w:pPr>
        <w:pStyle w:val="PL"/>
      </w:pPr>
      <w:r>
        <w:t xml:space="preserve">        '403':</w:t>
      </w:r>
    </w:p>
    <w:p w14:paraId="580D95ED" w14:textId="77777777" w:rsidR="00C7063F" w:rsidRDefault="00C7063F" w:rsidP="00C7063F">
      <w:pPr>
        <w:pStyle w:val="PL"/>
      </w:pPr>
      <w:r>
        <w:t xml:space="preserve">          $ref: 'TS29122_CommonData.yaml#/components/responses/403'</w:t>
      </w:r>
    </w:p>
    <w:p w14:paraId="1C3D8E00" w14:textId="77777777" w:rsidR="00C7063F" w:rsidRDefault="00C7063F" w:rsidP="00C7063F">
      <w:pPr>
        <w:pStyle w:val="PL"/>
      </w:pPr>
      <w:r>
        <w:t xml:space="preserve">        '404':</w:t>
      </w:r>
    </w:p>
    <w:p w14:paraId="007D54DE" w14:textId="77777777" w:rsidR="00C7063F" w:rsidRDefault="00C7063F" w:rsidP="00C7063F">
      <w:pPr>
        <w:pStyle w:val="PL"/>
      </w:pPr>
      <w:r>
        <w:t xml:space="preserve">          $ref: 'TS29122_CommonData.yaml#/components/responses/404'</w:t>
      </w:r>
    </w:p>
    <w:p w14:paraId="632D8B55" w14:textId="77777777" w:rsidR="00C7063F" w:rsidRDefault="00C7063F" w:rsidP="00C7063F">
      <w:pPr>
        <w:pStyle w:val="PL"/>
      </w:pPr>
      <w:r>
        <w:t xml:space="preserve">        '406':</w:t>
      </w:r>
    </w:p>
    <w:p w14:paraId="65472F0B" w14:textId="77777777" w:rsidR="00C7063F" w:rsidRDefault="00C7063F" w:rsidP="00C7063F">
      <w:pPr>
        <w:pStyle w:val="PL"/>
      </w:pPr>
      <w:r>
        <w:t xml:space="preserve">          $ref: 'TS29122_CommonData.yaml#/components/responses/406'</w:t>
      </w:r>
    </w:p>
    <w:p w14:paraId="76E4A544" w14:textId="77777777" w:rsidR="00C7063F" w:rsidRDefault="00C7063F" w:rsidP="00C7063F">
      <w:pPr>
        <w:pStyle w:val="PL"/>
      </w:pPr>
      <w:r>
        <w:t xml:space="preserve">        '429':</w:t>
      </w:r>
    </w:p>
    <w:p w14:paraId="3CA50D9A" w14:textId="77777777" w:rsidR="00C7063F" w:rsidRDefault="00C7063F" w:rsidP="00C7063F">
      <w:pPr>
        <w:pStyle w:val="PL"/>
      </w:pPr>
      <w:r>
        <w:t xml:space="preserve">          $ref: 'TS29122_CommonData.yaml#/components/responses/429'</w:t>
      </w:r>
    </w:p>
    <w:p w14:paraId="23079601" w14:textId="77777777" w:rsidR="00C7063F" w:rsidRDefault="00C7063F" w:rsidP="00C7063F">
      <w:pPr>
        <w:pStyle w:val="PL"/>
      </w:pPr>
      <w:r>
        <w:t xml:space="preserve">        '500':</w:t>
      </w:r>
    </w:p>
    <w:p w14:paraId="75125BA8" w14:textId="77777777" w:rsidR="00C7063F" w:rsidRDefault="00C7063F" w:rsidP="00C7063F">
      <w:pPr>
        <w:pStyle w:val="PL"/>
      </w:pPr>
      <w:r>
        <w:t xml:space="preserve">          $ref: 'TS29122_CommonData.yaml#/components/responses/500'</w:t>
      </w:r>
    </w:p>
    <w:p w14:paraId="5C533E2E" w14:textId="77777777" w:rsidR="00C7063F" w:rsidRDefault="00C7063F" w:rsidP="00C7063F">
      <w:pPr>
        <w:pStyle w:val="PL"/>
      </w:pPr>
      <w:r>
        <w:t xml:space="preserve">        '503':</w:t>
      </w:r>
    </w:p>
    <w:p w14:paraId="0085582F" w14:textId="77777777" w:rsidR="00C7063F" w:rsidRDefault="00C7063F" w:rsidP="00C7063F">
      <w:pPr>
        <w:pStyle w:val="PL"/>
      </w:pPr>
      <w:r>
        <w:t xml:space="preserve">          $ref: 'TS29122_CommonData.yaml#/components/responses/503'</w:t>
      </w:r>
    </w:p>
    <w:p w14:paraId="1694C504" w14:textId="77777777" w:rsidR="00C7063F" w:rsidRDefault="00C7063F" w:rsidP="00C7063F">
      <w:pPr>
        <w:pStyle w:val="PL"/>
      </w:pPr>
      <w:r>
        <w:t xml:space="preserve">        default:</w:t>
      </w:r>
    </w:p>
    <w:p w14:paraId="6456D7EF" w14:textId="77777777" w:rsidR="00C7063F" w:rsidRDefault="00C7063F" w:rsidP="00C7063F">
      <w:pPr>
        <w:pStyle w:val="PL"/>
      </w:pPr>
      <w:r>
        <w:t xml:space="preserve">          $ref: 'TS29122_CommonData.yaml#/components/responses/default'</w:t>
      </w:r>
    </w:p>
    <w:p w14:paraId="72A6DAFA" w14:textId="77777777" w:rsidR="00C7063F" w:rsidRDefault="00C7063F" w:rsidP="00C7063F">
      <w:pPr>
        <w:pStyle w:val="PL"/>
      </w:pPr>
    </w:p>
    <w:p w14:paraId="062BA79A" w14:textId="77777777" w:rsidR="00C7063F" w:rsidRDefault="00C7063F" w:rsidP="00C7063F">
      <w:pPr>
        <w:pStyle w:val="PL"/>
      </w:pPr>
      <w:r>
        <w:t xml:space="preserve">    post:</w:t>
      </w:r>
    </w:p>
    <w:p w14:paraId="53C97F4F" w14:textId="77777777" w:rsidR="00C7063F" w:rsidRDefault="00C7063F" w:rsidP="00C7063F">
      <w:pPr>
        <w:pStyle w:val="PL"/>
      </w:pPr>
      <w:r>
        <w:t xml:space="preserve">      summary: Creates a new configuration resource</w:t>
      </w:r>
    </w:p>
    <w:p w14:paraId="7425D4A9" w14:textId="77777777" w:rsidR="00C7063F" w:rsidRDefault="00C7063F" w:rsidP="00C7063F">
      <w:pPr>
        <w:pStyle w:val="PL"/>
      </w:pPr>
      <w:r>
        <w:t xml:space="preserve">      tags:</w:t>
      </w:r>
    </w:p>
    <w:p w14:paraId="6A5C44DD" w14:textId="77777777" w:rsidR="00C7063F" w:rsidRDefault="00C7063F" w:rsidP="00C7063F">
      <w:pPr>
        <w:pStyle w:val="PL"/>
      </w:pPr>
      <w:r>
        <w:t xml:space="preserve">        - </w:t>
      </w:r>
      <w:r>
        <w:rPr>
          <w:rFonts w:eastAsia="Times New Roman"/>
        </w:rPr>
        <w:t>IPTV Configurations</w:t>
      </w:r>
    </w:p>
    <w:p w14:paraId="70CABAA8" w14:textId="77777777" w:rsidR="00C7063F" w:rsidRDefault="00C7063F" w:rsidP="00C7063F">
      <w:pPr>
        <w:pStyle w:val="PL"/>
      </w:pPr>
      <w:r>
        <w:t xml:space="preserve">      parameters:</w:t>
      </w:r>
    </w:p>
    <w:p w14:paraId="2C67C036" w14:textId="77777777" w:rsidR="00C7063F" w:rsidRDefault="00C7063F" w:rsidP="00C7063F">
      <w:pPr>
        <w:pStyle w:val="PL"/>
      </w:pPr>
      <w:r>
        <w:t xml:space="preserve">        - name: afId</w:t>
      </w:r>
    </w:p>
    <w:p w14:paraId="234590CA" w14:textId="77777777" w:rsidR="00C7063F" w:rsidRDefault="00C7063F" w:rsidP="00C7063F">
      <w:pPr>
        <w:pStyle w:val="PL"/>
      </w:pPr>
      <w:r>
        <w:t xml:space="preserve">          in: path</w:t>
      </w:r>
    </w:p>
    <w:p w14:paraId="3ED05F90" w14:textId="77777777" w:rsidR="00C7063F" w:rsidRDefault="00C7063F" w:rsidP="00C7063F">
      <w:pPr>
        <w:pStyle w:val="PL"/>
      </w:pPr>
      <w:r>
        <w:t xml:space="preserve">          description: Identifier of the AF</w:t>
      </w:r>
    </w:p>
    <w:p w14:paraId="5AEEEA68" w14:textId="77777777" w:rsidR="00C7063F" w:rsidRDefault="00C7063F" w:rsidP="00C7063F">
      <w:pPr>
        <w:pStyle w:val="PL"/>
      </w:pPr>
      <w:r>
        <w:t xml:space="preserve">          required: true</w:t>
      </w:r>
    </w:p>
    <w:p w14:paraId="1AA3827B" w14:textId="77777777" w:rsidR="00C7063F" w:rsidRDefault="00C7063F" w:rsidP="00C7063F">
      <w:pPr>
        <w:pStyle w:val="PL"/>
      </w:pPr>
      <w:r>
        <w:t xml:space="preserve">          schema:</w:t>
      </w:r>
    </w:p>
    <w:p w14:paraId="0DD17557" w14:textId="77777777" w:rsidR="00C7063F" w:rsidRDefault="00C7063F" w:rsidP="00C7063F">
      <w:pPr>
        <w:pStyle w:val="PL"/>
      </w:pPr>
      <w:r>
        <w:t xml:space="preserve">            type: string</w:t>
      </w:r>
    </w:p>
    <w:p w14:paraId="378F371D" w14:textId="77777777" w:rsidR="00C7063F" w:rsidRDefault="00C7063F" w:rsidP="00C7063F">
      <w:pPr>
        <w:pStyle w:val="PL"/>
      </w:pPr>
      <w:r>
        <w:t xml:space="preserve">      requestBody:</w:t>
      </w:r>
    </w:p>
    <w:p w14:paraId="0C422955" w14:textId="77777777" w:rsidR="00C7063F" w:rsidRDefault="00C7063F" w:rsidP="00C7063F">
      <w:pPr>
        <w:pStyle w:val="PL"/>
      </w:pPr>
      <w:r>
        <w:t xml:space="preserve">        description: new configuration creation</w:t>
      </w:r>
    </w:p>
    <w:p w14:paraId="61385487" w14:textId="77777777" w:rsidR="00C7063F" w:rsidRDefault="00C7063F" w:rsidP="00C7063F">
      <w:pPr>
        <w:pStyle w:val="PL"/>
      </w:pPr>
      <w:r>
        <w:t xml:space="preserve">        required: true</w:t>
      </w:r>
    </w:p>
    <w:p w14:paraId="490FB727" w14:textId="77777777" w:rsidR="00C7063F" w:rsidRDefault="00C7063F" w:rsidP="00C7063F">
      <w:pPr>
        <w:pStyle w:val="PL"/>
      </w:pPr>
      <w:r>
        <w:t xml:space="preserve">        content:</w:t>
      </w:r>
    </w:p>
    <w:p w14:paraId="7AF23386" w14:textId="77777777" w:rsidR="00C7063F" w:rsidRDefault="00C7063F" w:rsidP="00C7063F">
      <w:pPr>
        <w:pStyle w:val="PL"/>
      </w:pPr>
      <w:r>
        <w:t xml:space="preserve">          application/json:</w:t>
      </w:r>
    </w:p>
    <w:p w14:paraId="38AF8C26" w14:textId="77777777" w:rsidR="00C7063F" w:rsidRDefault="00C7063F" w:rsidP="00C7063F">
      <w:pPr>
        <w:pStyle w:val="PL"/>
      </w:pPr>
      <w:r>
        <w:t xml:space="preserve">            schema:</w:t>
      </w:r>
    </w:p>
    <w:p w14:paraId="41A05A02" w14:textId="77777777" w:rsidR="00C7063F" w:rsidRDefault="00C7063F" w:rsidP="00C7063F">
      <w:pPr>
        <w:pStyle w:val="PL"/>
      </w:pPr>
      <w:r>
        <w:t xml:space="preserve">              $ref: '#/components/schemas/</w:t>
      </w:r>
      <w:r>
        <w:rPr>
          <w:lang w:eastAsia="zh-CN"/>
        </w:rPr>
        <w:t>IptvConfigData</w:t>
      </w:r>
      <w:r>
        <w:t>'</w:t>
      </w:r>
    </w:p>
    <w:p w14:paraId="3FA9CE27" w14:textId="77777777" w:rsidR="00C7063F" w:rsidRDefault="00C7063F" w:rsidP="00C7063F">
      <w:pPr>
        <w:pStyle w:val="PL"/>
      </w:pPr>
      <w:r>
        <w:t xml:space="preserve">      responses:</w:t>
      </w:r>
    </w:p>
    <w:p w14:paraId="70567652" w14:textId="77777777" w:rsidR="00C7063F" w:rsidRDefault="00C7063F" w:rsidP="00C7063F">
      <w:pPr>
        <w:pStyle w:val="PL"/>
      </w:pPr>
      <w:r>
        <w:t xml:space="preserve">        '201':</w:t>
      </w:r>
    </w:p>
    <w:p w14:paraId="400624EB" w14:textId="77777777" w:rsidR="00C7063F" w:rsidRDefault="00C7063F" w:rsidP="00C7063F">
      <w:pPr>
        <w:pStyle w:val="PL"/>
      </w:pPr>
      <w:r>
        <w:t xml:space="preserve">          description: Created (Successful creation of configuration)</w:t>
      </w:r>
    </w:p>
    <w:p w14:paraId="46C33266" w14:textId="77777777" w:rsidR="00C7063F" w:rsidRDefault="00C7063F" w:rsidP="00C7063F">
      <w:pPr>
        <w:pStyle w:val="PL"/>
      </w:pPr>
      <w:r>
        <w:t xml:space="preserve">          content:</w:t>
      </w:r>
    </w:p>
    <w:p w14:paraId="49714387" w14:textId="77777777" w:rsidR="00C7063F" w:rsidRDefault="00C7063F" w:rsidP="00C7063F">
      <w:pPr>
        <w:pStyle w:val="PL"/>
      </w:pPr>
      <w:r>
        <w:t xml:space="preserve">            application/json:</w:t>
      </w:r>
    </w:p>
    <w:p w14:paraId="19386F08" w14:textId="77777777" w:rsidR="00C7063F" w:rsidRDefault="00C7063F" w:rsidP="00C7063F">
      <w:pPr>
        <w:pStyle w:val="PL"/>
      </w:pPr>
      <w:r>
        <w:t xml:space="preserve">              schema:</w:t>
      </w:r>
    </w:p>
    <w:p w14:paraId="25084958" w14:textId="77777777" w:rsidR="00C7063F" w:rsidRDefault="00C7063F" w:rsidP="00C7063F">
      <w:pPr>
        <w:pStyle w:val="PL"/>
      </w:pPr>
      <w:r>
        <w:t xml:space="preserve">                $ref: '#/components/schemas/</w:t>
      </w:r>
      <w:r>
        <w:rPr>
          <w:lang w:eastAsia="zh-CN"/>
        </w:rPr>
        <w:t>IptvConfigData</w:t>
      </w:r>
      <w:r>
        <w:t>'</w:t>
      </w:r>
    </w:p>
    <w:p w14:paraId="49F27ABA" w14:textId="77777777" w:rsidR="00C7063F" w:rsidRDefault="00C7063F" w:rsidP="00C7063F">
      <w:pPr>
        <w:pStyle w:val="PL"/>
      </w:pPr>
      <w:r>
        <w:t xml:space="preserve">          headers:</w:t>
      </w:r>
    </w:p>
    <w:p w14:paraId="765B0F87" w14:textId="77777777" w:rsidR="00C7063F" w:rsidRDefault="00C7063F" w:rsidP="00C7063F">
      <w:pPr>
        <w:pStyle w:val="PL"/>
      </w:pPr>
      <w:r>
        <w:t xml:space="preserve">            Location:</w:t>
      </w:r>
    </w:p>
    <w:p w14:paraId="1E6FA5B5" w14:textId="77777777" w:rsidR="00C7063F" w:rsidRDefault="00C7063F" w:rsidP="00C7063F">
      <w:pPr>
        <w:pStyle w:val="PL"/>
      </w:pPr>
      <w:r>
        <w:t xml:space="preserve">              description: 'Contains the URI of the newly created resource'</w:t>
      </w:r>
    </w:p>
    <w:p w14:paraId="3C34C761" w14:textId="77777777" w:rsidR="00C7063F" w:rsidRDefault="00C7063F" w:rsidP="00C7063F">
      <w:pPr>
        <w:pStyle w:val="PL"/>
      </w:pPr>
      <w:r>
        <w:t xml:space="preserve">              required: true</w:t>
      </w:r>
    </w:p>
    <w:p w14:paraId="4FD197AC" w14:textId="77777777" w:rsidR="00C7063F" w:rsidRDefault="00C7063F" w:rsidP="00C7063F">
      <w:pPr>
        <w:pStyle w:val="PL"/>
      </w:pPr>
      <w:r>
        <w:t xml:space="preserve">              schema:</w:t>
      </w:r>
    </w:p>
    <w:p w14:paraId="36B48D9B" w14:textId="77777777" w:rsidR="00C7063F" w:rsidRDefault="00C7063F" w:rsidP="00C7063F">
      <w:pPr>
        <w:pStyle w:val="PL"/>
      </w:pPr>
      <w:r>
        <w:t xml:space="preserve">                type: string</w:t>
      </w:r>
    </w:p>
    <w:p w14:paraId="47A95145" w14:textId="77777777" w:rsidR="00C7063F" w:rsidRDefault="00C7063F" w:rsidP="00C7063F">
      <w:pPr>
        <w:pStyle w:val="PL"/>
      </w:pPr>
      <w:r>
        <w:t xml:space="preserve">        '400':</w:t>
      </w:r>
    </w:p>
    <w:p w14:paraId="459F955D" w14:textId="77777777" w:rsidR="00C7063F" w:rsidRDefault="00C7063F" w:rsidP="00C7063F">
      <w:pPr>
        <w:pStyle w:val="PL"/>
      </w:pPr>
      <w:r>
        <w:t xml:space="preserve">          $ref: 'TS29122_CommonData.yaml#/components/responses/400'</w:t>
      </w:r>
    </w:p>
    <w:p w14:paraId="1631EDB3" w14:textId="77777777" w:rsidR="00C7063F" w:rsidRDefault="00C7063F" w:rsidP="00C7063F">
      <w:pPr>
        <w:pStyle w:val="PL"/>
      </w:pPr>
      <w:r>
        <w:t xml:space="preserve">        '401':</w:t>
      </w:r>
    </w:p>
    <w:p w14:paraId="1478A87F" w14:textId="77777777" w:rsidR="00C7063F" w:rsidRDefault="00C7063F" w:rsidP="00C7063F">
      <w:pPr>
        <w:pStyle w:val="PL"/>
      </w:pPr>
      <w:r>
        <w:t xml:space="preserve">          $ref: 'TS29122_CommonData.yaml#/components/responses/401'</w:t>
      </w:r>
    </w:p>
    <w:p w14:paraId="73E4DA03" w14:textId="77777777" w:rsidR="00C7063F" w:rsidRDefault="00C7063F" w:rsidP="00C7063F">
      <w:pPr>
        <w:pStyle w:val="PL"/>
      </w:pPr>
      <w:r>
        <w:t xml:space="preserve">        '403':</w:t>
      </w:r>
    </w:p>
    <w:p w14:paraId="2D8CA90A" w14:textId="77777777" w:rsidR="00C7063F" w:rsidRDefault="00C7063F" w:rsidP="00C7063F">
      <w:pPr>
        <w:pStyle w:val="PL"/>
      </w:pPr>
      <w:r>
        <w:t xml:space="preserve">          $ref: 'TS29122_CommonData.yaml#/components/responses/403'</w:t>
      </w:r>
    </w:p>
    <w:p w14:paraId="083DB988" w14:textId="77777777" w:rsidR="00C7063F" w:rsidRDefault="00C7063F" w:rsidP="00C7063F">
      <w:pPr>
        <w:pStyle w:val="PL"/>
      </w:pPr>
      <w:r>
        <w:t xml:space="preserve">        '404':</w:t>
      </w:r>
    </w:p>
    <w:p w14:paraId="4303422A" w14:textId="77777777" w:rsidR="00C7063F" w:rsidRDefault="00C7063F" w:rsidP="00C7063F">
      <w:pPr>
        <w:pStyle w:val="PL"/>
      </w:pPr>
      <w:r>
        <w:t xml:space="preserve">          $ref: 'TS29122_CommonData.yaml#/components/responses/404'</w:t>
      </w:r>
    </w:p>
    <w:p w14:paraId="6F0E2217" w14:textId="77777777" w:rsidR="00C7063F" w:rsidRDefault="00C7063F" w:rsidP="00C7063F">
      <w:pPr>
        <w:pStyle w:val="PL"/>
      </w:pPr>
      <w:r>
        <w:t xml:space="preserve">        '411':</w:t>
      </w:r>
    </w:p>
    <w:p w14:paraId="0C3ECE96" w14:textId="77777777" w:rsidR="00C7063F" w:rsidRDefault="00C7063F" w:rsidP="00C7063F">
      <w:pPr>
        <w:pStyle w:val="PL"/>
      </w:pPr>
      <w:r>
        <w:t xml:space="preserve">          $ref: 'TS29122_CommonData.yaml#/components/responses/411'</w:t>
      </w:r>
    </w:p>
    <w:p w14:paraId="6087F847" w14:textId="77777777" w:rsidR="00C7063F" w:rsidRDefault="00C7063F" w:rsidP="00C7063F">
      <w:pPr>
        <w:pStyle w:val="PL"/>
      </w:pPr>
      <w:r>
        <w:t xml:space="preserve">        '413':</w:t>
      </w:r>
    </w:p>
    <w:p w14:paraId="5B4CA6F0" w14:textId="77777777" w:rsidR="00C7063F" w:rsidRDefault="00C7063F" w:rsidP="00C7063F">
      <w:pPr>
        <w:pStyle w:val="PL"/>
      </w:pPr>
      <w:r>
        <w:lastRenderedPageBreak/>
        <w:t xml:space="preserve">          $ref: 'TS29122_CommonData.yaml#/components/responses/413'</w:t>
      </w:r>
    </w:p>
    <w:p w14:paraId="26AD3BA7" w14:textId="77777777" w:rsidR="00C7063F" w:rsidRDefault="00C7063F" w:rsidP="00C7063F">
      <w:pPr>
        <w:pStyle w:val="PL"/>
      </w:pPr>
      <w:r>
        <w:t xml:space="preserve">        '415':</w:t>
      </w:r>
    </w:p>
    <w:p w14:paraId="5ED62FD0" w14:textId="77777777" w:rsidR="00C7063F" w:rsidRDefault="00C7063F" w:rsidP="00C7063F">
      <w:pPr>
        <w:pStyle w:val="PL"/>
      </w:pPr>
      <w:r>
        <w:t xml:space="preserve">          $ref: 'TS29122_CommonData.yaml#/components/responses/415'</w:t>
      </w:r>
    </w:p>
    <w:p w14:paraId="59F5169A" w14:textId="77777777" w:rsidR="00C7063F" w:rsidRDefault="00C7063F" w:rsidP="00C7063F">
      <w:pPr>
        <w:pStyle w:val="PL"/>
      </w:pPr>
      <w:r>
        <w:t xml:space="preserve">        '429':</w:t>
      </w:r>
    </w:p>
    <w:p w14:paraId="2A70FC32" w14:textId="77777777" w:rsidR="00C7063F" w:rsidRDefault="00C7063F" w:rsidP="00C7063F">
      <w:pPr>
        <w:pStyle w:val="PL"/>
      </w:pPr>
      <w:r>
        <w:t xml:space="preserve">          $ref: 'TS29122_CommonData.yaml#/components/responses/429'</w:t>
      </w:r>
    </w:p>
    <w:p w14:paraId="4B87D35E" w14:textId="77777777" w:rsidR="00C7063F" w:rsidRDefault="00C7063F" w:rsidP="00C7063F">
      <w:pPr>
        <w:pStyle w:val="PL"/>
      </w:pPr>
      <w:r>
        <w:t xml:space="preserve">        '500':</w:t>
      </w:r>
    </w:p>
    <w:p w14:paraId="34C4A8BF" w14:textId="77777777" w:rsidR="00C7063F" w:rsidRDefault="00C7063F" w:rsidP="00C7063F">
      <w:pPr>
        <w:pStyle w:val="PL"/>
      </w:pPr>
      <w:r>
        <w:t xml:space="preserve">          $ref: 'TS29122_CommonData.yaml#/components/responses/500'</w:t>
      </w:r>
    </w:p>
    <w:p w14:paraId="778A7AEE" w14:textId="77777777" w:rsidR="00C7063F" w:rsidRDefault="00C7063F" w:rsidP="00C7063F">
      <w:pPr>
        <w:pStyle w:val="PL"/>
      </w:pPr>
      <w:r>
        <w:t xml:space="preserve">        '503':</w:t>
      </w:r>
    </w:p>
    <w:p w14:paraId="169AEA9C" w14:textId="77777777" w:rsidR="00C7063F" w:rsidRDefault="00C7063F" w:rsidP="00C7063F">
      <w:pPr>
        <w:pStyle w:val="PL"/>
      </w:pPr>
      <w:r>
        <w:t xml:space="preserve">          $ref: 'TS29122_CommonData.yaml#/components/responses/503'</w:t>
      </w:r>
    </w:p>
    <w:p w14:paraId="502716BF" w14:textId="77777777" w:rsidR="00C7063F" w:rsidRDefault="00C7063F" w:rsidP="00C7063F">
      <w:pPr>
        <w:pStyle w:val="PL"/>
      </w:pPr>
      <w:r>
        <w:t xml:space="preserve">        default:</w:t>
      </w:r>
    </w:p>
    <w:p w14:paraId="06A08072" w14:textId="77777777" w:rsidR="00C7063F" w:rsidRDefault="00C7063F" w:rsidP="00C7063F">
      <w:pPr>
        <w:pStyle w:val="PL"/>
      </w:pPr>
      <w:r>
        <w:t xml:space="preserve">          $ref: 'TS29122_CommonData.yaml#/components/responses/default'</w:t>
      </w:r>
    </w:p>
    <w:p w14:paraId="566C4DD6" w14:textId="77777777" w:rsidR="00C7063F" w:rsidRDefault="00C7063F" w:rsidP="00C7063F">
      <w:pPr>
        <w:pStyle w:val="PL"/>
      </w:pPr>
    </w:p>
    <w:p w14:paraId="13F2DBF8" w14:textId="77777777" w:rsidR="00C7063F" w:rsidRDefault="00C7063F" w:rsidP="00C7063F">
      <w:pPr>
        <w:pStyle w:val="PL"/>
      </w:pPr>
      <w:r>
        <w:t xml:space="preserve">  /{afId}/configurations/{configurationId}:</w:t>
      </w:r>
    </w:p>
    <w:p w14:paraId="66ED68AC" w14:textId="77777777" w:rsidR="00C7063F" w:rsidRDefault="00C7063F" w:rsidP="00C7063F">
      <w:pPr>
        <w:pStyle w:val="PL"/>
      </w:pPr>
      <w:r>
        <w:t xml:space="preserve">    get:</w:t>
      </w:r>
    </w:p>
    <w:p w14:paraId="3CD57570" w14:textId="77777777" w:rsidR="00C7063F" w:rsidRDefault="00C7063F" w:rsidP="00C7063F">
      <w:pPr>
        <w:pStyle w:val="PL"/>
      </w:pPr>
      <w:r>
        <w:t xml:space="preserve">      summary: read an active configuration for the AF and the configuration Id</w:t>
      </w:r>
    </w:p>
    <w:p w14:paraId="64071331" w14:textId="77777777" w:rsidR="00C7063F" w:rsidRDefault="00C7063F" w:rsidP="00C7063F">
      <w:pPr>
        <w:pStyle w:val="PL"/>
      </w:pPr>
      <w:r>
        <w:t xml:space="preserve">      tags:</w:t>
      </w:r>
    </w:p>
    <w:p w14:paraId="7E781FE8" w14:textId="77777777" w:rsidR="00C7063F" w:rsidRDefault="00C7063F" w:rsidP="00C7063F">
      <w:pPr>
        <w:pStyle w:val="PL"/>
      </w:pPr>
      <w:r>
        <w:t xml:space="preserve">        - </w:t>
      </w:r>
      <w:r>
        <w:rPr>
          <w:rFonts w:eastAsia="Times New Roman"/>
        </w:rPr>
        <w:t>Individual IPTV Configuration</w:t>
      </w:r>
    </w:p>
    <w:p w14:paraId="616CF0B4" w14:textId="77777777" w:rsidR="00C7063F" w:rsidRDefault="00C7063F" w:rsidP="00C7063F">
      <w:pPr>
        <w:pStyle w:val="PL"/>
      </w:pPr>
      <w:r>
        <w:t xml:space="preserve">      parameters:</w:t>
      </w:r>
    </w:p>
    <w:p w14:paraId="2B5B191C" w14:textId="77777777" w:rsidR="00C7063F" w:rsidRDefault="00C7063F" w:rsidP="00C7063F">
      <w:pPr>
        <w:pStyle w:val="PL"/>
      </w:pPr>
      <w:r>
        <w:t xml:space="preserve">        - name: afId</w:t>
      </w:r>
    </w:p>
    <w:p w14:paraId="60DF1A57" w14:textId="77777777" w:rsidR="00C7063F" w:rsidRDefault="00C7063F" w:rsidP="00C7063F">
      <w:pPr>
        <w:pStyle w:val="PL"/>
      </w:pPr>
      <w:r>
        <w:t xml:space="preserve">          in: path</w:t>
      </w:r>
    </w:p>
    <w:p w14:paraId="6A026D45" w14:textId="77777777" w:rsidR="00C7063F" w:rsidRDefault="00C7063F" w:rsidP="00C7063F">
      <w:pPr>
        <w:pStyle w:val="PL"/>
      </w:pPr>
      <w:r>
        <w:t xml:space="preserve">          description: Identifier of the AF</w:t>
      </w:r>
    </w:p>
    <w:p w14:paraId="7A26DEF5" w14:textId="77777777" w:rsidR="00C7063F" w:rsidRDefault="00C7063F" w:rsidP="00C7063F">
      <w:pPr>
        <w:pStyle w:val="PL"/>
      </w:pPr>
      <w:r>
        <w:t xml:space="preserve">          required: true</w:t>
      </w:r>
    </w:p>
    <w:p w14:paraId="4044569D" w14:textId="77777777" w:rsidR="00C7063F" w:rsidRDefault="00C7063F" w:rsidP="00C7063F">
      <w:pPr>
        <w:pStyle w:val="PL"/>
      </w:pPr>
      <w:r>
        <w:t xml:space="preserve">          schema:</w:t>
      </w:r>
    </w:p>
    <w:p w14:paraId="18BB9762" w14:textId="77777777" w:rsidR="00C7063F" w:rsidRDefault="00C7063F" w:rsidP="00C7063F">
      <w:pPr>
        <w:pStyle w:val="PL"/>
      </w:pPr>
      <w:r>
        <w:t xml:space="preserve">            type: string</w:t>
      </w:r>
    </w:p>
    <w:p w14:paraId="6FAB55FA" w14:textId="77777777" w:rsidR="00C7063F" w:rsidRDefault="00C7063F" w:rsidP="00C7063F">
      <w:pPr>
        <w:pStyle w:val="PL"/>
      </w:pPr>
      <w:r>
        <w:t xml:space="preserve">        - name: configurationId</w:t>
      </w:r>
    </w:p>
    <w:p w14:paraId="1B0E4DAF" w14:textId="77777777" w:rsidR="00C7063F" w:rsidRDefault="00C7063F" w:rsidP="00C7063F">
      <w:pPr>
        <w:pStyle w:val="PL"/>
      </w:pPr>
      <w:r>
        <w:t xml:space="preserve">          in: path</w:t>
      </w:r>
    </w:p>
    <w:p w14:paraId="0EC701C7" w14:textId="77777777" w:rsidR="00C7063F" w:rsidRDefault="00C7063F" w:rsidP="00C7063F">
      <w:pPr>
        <w:pStyle w:val="PL"/>
      </w:pPr>
      <w:r>
        <w:t xml:space="preserve">          description: Identifier of the configuration resource</w:t>
      </w:r>
    </w:p>
    <w:p w14:paraId="039BE28C" w14:textId="77777777" w:rsidR="00C7063F" w:rsidRDefault="00C7063F" w:rsidP="00C7063F">
      <w:pPr>
        <w:pStyle w:val="PL"/>
      </w:pPr>
      <w:r>
        <w:t xml:space="preserve">          required: true</w:t>
      </w:r>
    </w:p>
    <w:p w14:paraId="0E4ED1A1" w14:textId="77777777" w:rsidR="00C7063F" w:rsidRDefault="00C7063F" w:rsidP="00C7063F">
      <w:pPr>
        <w:pStyle w:val="PL"/>
      </w:pPr>
      <w:r>
        <w:t xml:space="preserve">          schema:</w:t>
      </w:r>
    </w:p>
    <w:p w14:paraId="00CCCCE2" w14:textId="77777777" w:rsidR="00C7063F" w:rsidRDefault="00C7063F" w:rsidP="00C7063F">
      <w:pPr>
        <w:pStyle w:val="PL"/>
      </w:pPr>
      <w:r>
        <w:t xml:space="preserve">            type: string</w:t>
      </w:r>
    </w:p>
    <w:p w14:paraId="4BDCA0D7" w14:textId="77777777" w:rsidR="00C7063F" w:rsidRDefault="00C7063F" w:rsidP="00C7063F">
      <w:pPr>
        <w:pStyle w:val="PL"/>
      </w:pPr>
      <w:r>
        <w:t xml:space="preserve">      responses:</w:t>
      </w:r>
    </w:p>
    <w:p w14:paraId="6A132E6C" w14:textId="77777777" w:rsidR="00C7063F" w:rsidRDefault="00C7063F" w:rsidP="00C7063F">
      <w:pPr>
        <w:pStyle w:val="PL"/>
      </w:pPr>
      <w:r>
        <w:t xml:space="preserve">        '200':</w:t>
      </w:r>
    </w:p>
    <w:p w14:paraId="7CE8D420" w14:textId="77777777" w:rsidR="00C7063F" w:rsidRDefault="00C7063F" w:rsidP="00C7063F">
      <w:pPr>
        <w:pStyle w:val="PL"/>
      </w:pPr>
      <w:r>
        <w:t xml:space="preserve">          description: OK (Successful get the active configuration)</w:t>
      </w:r>
    </w:p>
    <w:p w14:paraId="0B1EC93D" w14:textId="77777777" w:rsidR="00C7063F" w:rsidRDefault="00C7063F" w:rsidP="00C7063F">
      <w:pPr>
        <w:pStyle w:val="PL"/>
      </w:pPr>
      <w:r>
        <w:t xml:space="preserve">          content:</w:t>
      </w:r>
    </w:p>
    <w:p w14:paraId="371AD525" w14:textId="77777777" w:rsidR="00C7063F" w:rsidRDefault="00C7063F" w:rsidP="00C7063F">
      <w:pPr>
        <w:pStyle w:val="PL"/>
      </w:pPr>
      <w:r>
        <w:t xml:space="preserve">            application/json:</w:t>
      </w:r>
    </w:p>
    <w:p w14:paraId="1B6FB7D2" w14:textId="77777777" w:rsidR="00C7063F" w:rsidRDefault="00C7063F" w:rsidP="00C7063F">
      <w:pPr>
        <w:pStyle w:val="PL"/>
      </w:pPr>
      <w:r>
        <w:t xml:space="preserve">              schema:</w:t>
      </w:r>
    </w:p>
    <w:p w14:paraId="27EBC2CA" w14:textId="77777777" w:rsidR="00C7063F" w:rsidRDefault="00C7063F" w:rsidP="00C7063F">
      <w:pPr>
        <w:pStyle w:val="PL"/>
      </w:pPr>
      <w:r>
        <w:t xml:space="preserve">                $ref: '#/components/schemas/IptvConfigData'</w:t>
      </w:r>
    </w:p>
    <w:p w14:paraId="6C6F027F" w14:textId="77777777" w:rsidR="00A67A64" w:rsidRDefault="00A67A64" w:rsidP="00A67A64">
      <w:pPr>
        <w:pStyle w:val="PL"/>
        <w:rPr>
          <w:ins w:id="489" w:author="Huawei" w:date="2021-03-01T11:26:00Z"/>
          <w:noProof w:val="0"/>
        </w:rPr>
      </w:pPr>
      <w:ins w:id="490" w:author="Huawei" w:date="2021-01-13T14:30:00Z">
        <w:r w:rsidRPr="002578C4">
          <w:rPr>
            <w:noProof w:val="0"/>
          </w:rPr>
          <w:t xml:space="preserve">        '307':</w:t>
        </w:r>
      </w:ins>
    </w:p>
    <w:p w14:paraId="79BFB42D" w14:textId="77777777" w:rsidR="00A67A64" w:rsidRPr="00FF0302" w:rsidRDefault="00A67A64" w:rsidP="00A67A64">
      <w:pPr>
        <w:pStyle w:val="PL"/>
        <w:rPr>
          <w:ins w:id="491" w:author="Huawei" w:date="2021-01-13T14:30:00Z"/>
        </w:rPr>
      </w:pPr>
      <w:ins w:id="492" w:author="Huawei" w:date="2021-03-01T11:26:00Z">
        <w:r>
          <w:t xml:space="preserve">          $ref: 'TS29122_CommonData.yaml#/components/responses/307'</w:t>
        </w:r>
      </w:ins>
    </w:p>
    <w:p w14:paraId="4A700DDF" w14:textId="77777777" w:rsidR="00A67A64" w:rsidRDefault="00A67A64" w:rsidP="00A67A64">
      <w:pPr>
        <w:pStyle w:val="PL"/>
        <w:rPr>
          <w:ins w:id="493" w:author="Huawei" w:date="2021-03-01T11:26:00Z"/>
          <w:noProof w:val="0"/>
        </w:rPr>
      </w:pPr>
      <w:ins w:id="494" w:author="Huawei" w:date="2021-01-13T14:30:00Z">
        <w:r w:rsidRPr="002578C4">
          <w:rPr>
            <w:noProof w:val="0"/>
          </w:rPr>
          <w:t xml:space="preserve">        '308':</w:t>
        </w:r>
      </w:ins>
    </w:p>
    <w:p w14:paraId="47D0F0AA" w14:textId="77777777" w:rsidR="00A67A64" w:rsidRPr="002578C4" w:rsidRDefault="00A67A64" w:rsidP="00A67A64">
      <w:pPr>
        <w:pStyle w:val="PL"/>
        <w:rPr>
          <w:ins w:id="495" w:author="Huawei" w:date="2021-01-13T14:30:00Z"/>
          <w:noProof w:val="0"/>
        </w:rPr>
      </w:pPr>
      <w:ins w:id="496" w:author="Huawei" w:date="2021-03-01T11:26:00Z">
        <w:r>
          <w:t xml:space="preserve">          $ref: 'TS29122_CommonData.yaml#/components/responses/308'</w:t>
        </w:r>
      </w:ins>
    </w:p>
    <w:p w14:paraId="447DBA2E" w14:textId="77777777" w:rsidR="00C7063F" w:rsidRDefault="00C7063F" w:rsidP="00C7063F">
      <w:pPr>
        <w:pStyle w:val="PL"/>
      </w:pPr>
      <w:r>
        <w:t xml:space="preserve">        '400':</w:t>
      </w:r>
    </w:p>
    <w:p w14:paraId="265C54F9" w14:textId="77777777" w:rsidR="00C7063F" w:rsidRDefault="00C7063F" w:rsidP="00C7063F">
      <w:pPr>
        <w:pStyle w:val="PL"/>
      </w:pPr>
      <w:r>
        <w:t xml:space="preserve">          $ref: 'TS29122_CommonData.yaml#/components/responses/400'</w:t>
      </w:r>
    </w:p>
    <w:p w14:paraId="3F349B44" w14:textId="77777777" w:rsidR="00C7063F" w:rsidRDefault="00C7063F" w:rsidP="00C7063F">
      <w:pPr>
        <w:pStyle w:val="PL"/>
      </w:pPr>
      <w:r>
        <w:t xml:space="preserve">        '401':</w:t>
      </w:r>
    </w:p>
    <w:p w14:paraId="60354C21" w14:textId="77777777" w:rsidR="00C7063F" w:rsidRDefault="00C7063F" w:rsidP="00C7063F">
      <w:pPr>
        <w:pStyle w:val="PL"/>
      </w:pPr>
      <w:r>
        <w:t xml:space="preserve">          $ref: 'TS29122_CommonData.yaml#/components/responses/401'</w:t>
      </w:r>
    </w:p>
    <w:p w14:paraId="77B67250" w14:textId="77777777" w:rsidR="00C7063F" w:rsidRDefault="00C7063F" w:rsidP="00C7063F">
      <w:pPr>
        <w:pStyle w:val="PL"/>
      </w:pPr>
      <w:r>
        <w:t xml:space="preserve">        '403':</w:t>
      </w:r>
    </w:p>
    <w:p w14:paraId="2D4C6F95" w14:textId="77777777" w:rsidR="00C7063F" w:rsidRDefault="00C7063F" w:rsidP="00C7063F">
      <w:pPr>
        <w:pStyle w:val="PL"/>
      </w:pPr>
      <w:r>
        <w:t xml:space="preserve">          $ref: 'TS29122_CommonData.yaml#/components/responses/403'</w:t>
      </w:r>
    </w:p>
    <w:p w14:paraId="68617F2B" w14:textId="77777777" w:rsidR="00C7063F" w:rsidRDefault="00C7063F" w:rsidP="00C7063F">
      <w:pPr>
        <w:pStyle w:val="PL"/>
      </w:pPr>
      <w:r>
        <w:t xml:space="preserve">        '404':</w:t>
      </w:r>
    </w:p>
    <w:p w14:paraId="7F587EDE" w14:textId="77777777" w:rsidR="00C7063F" w:rsidRDefault="00C7063F" w:rsidP="00C7063F">
      <w:pPr>
        <w:pStyle w:val="PL"/>
      </w:pPr>
      <w:r>
        <w:t xml:space="preserve">          $ref: 'TS29122_CommonData.yaml#/components/responses/404'</w:t>
      </w:r>
    </w:p>
    <w:p w14:paraId="0107FA39" w14:textId="77777777" w:rsidR="00C7063F" w:rsidRDefault="00C7063F" w:rsidP="00C7063F">
      <w:pPr>
        <w:pStyle w:val="PL"/>
      </w:pPr>
      <w:r>
        <w:t xml:space="preserve">        '406':</w:t>
      </w:r>
    </w:p>
    <w:p w14:paraId="2A16FBA7" w14:textId="77777777" w:rsidR="00C7063F" w:rsidRDefault="00C7063F" w:rsidP="00C7063F">
      <w:pPr>
        <w:pStyle w:val="PL"/>
      </w:pPr>
      <w:r>
        <w:t xml:space="preserve">          $ref: 'TS29122_CommonData.yaml#/components/responses/406'</w:t>
      </w:r>
    </w:p>
    <w:p w14:paraId="4EC1102F" w14:textId="77777777" w:rsidR="00C7063F" w:rsidRDefault="00C7063F" w:rsidP="00C7063F">
      <w:pPr>
        <w:pStyle w:val="PL"/>
      </w:pPr>
      <w:r>
        <w:t xml:space="preserve">        '429':</w:t>
      </w:r>
    </w:p>
    <w:p w14:paraId="5F96AA3C" w14:textId="77777777" w:rsidR="00C7063F" w:rsidRDefault="00C7063F" w:rsidP="00C7063F">
      <w:pPr>
        <w:pStyle w:val="PL"/>
      </w:pPr>
      <w:r>
        <w:t xml:space="preserve">          $ref: 'TS29122_CommonData.yaml#/components/responses/429'</w:t>
      </w:r>
    </w:p>
    <w:p w14:paraId="320DA926" w14:textId="77777777" w:rsidR="00C7063F" w:rsidRDefault="00C7063F" w:rsidP="00C7063F">
      <w:pPr>
        <w:pStyle w:val="PL"/>
      </w:pPr>
      <w:r>
        <w:t xml:space="preserve">        '500':</w:t>
      </w:r>
    </w:p>
    <w:p w14:paraId="511ED91E" w14:textId="77777777" w:rsidR="00C7063F" w:rsidRDefault="00C7063F" w:rsidP="00C7063F">
      <w:pPr>
        <w:pStyle w:val="PL"/>
      </w:pPr>
      <w:r>
        <w:t xml:space="preserve">          $ref: 'TS29122_CommonData.yaml#/components/responses/500'</w:t>
      </w:r>
    </w:p>
    <w:p w14:paraId="277C2439" w14:textId="77777777" w:rsidR="00C7063F" w:rsidRDefault="00C7063F" w:rsidP="00C7063F">
      <w:pPr>
        <w:pStyle w:val="PL"/>
      </w:pPr>
      <w:r>
        <w:t xml:space="preserve">        '503':</w:t>
      </w:r>
    </w:p>
    <w:p w14:paraId="60866DC1" w14:textId="77777777" w:rsidR="00C7063F" w:rsidRDefault="00C7063F" w:rsidP="00C7063F">
      <w:pPr>
        <w:pStyle w:val="PL"/>
      </w:pPr>
      <w:r>
        <w:t xml:space="preserve">          $ref: 'TS29122_CommonData.yaml#/components/responses/503'</w:t>
      </w:r>
    </w:p>
    <w:p w14:paraId="202D7728" w14:textId="77777777" w:rsidR="00C7063F" w:rsidRDefault="00C7063F" w:rsidP="00C7063F">
      <w:pPr>
        <w:pStyle w:val="PL"/>
      </w:pPr>
      <w:r>
        <w:t xml:space="preserve">        default:</w:t>
      </w:r>
    </w:p>
    <w:p w14:paraId="0B40FE8B" w14:textId="77777777" w:rsidR="00C7063F" w:rsidRDefault="00C7063F" w:rsidP="00C7063F">
      <w:pPr>
        <w:pStyle w:val="PL"/>
      </w:pPr>
      <w:r>
        <w:t xml:space="preserve">          $ref: 'TS29122_CommonData.yaml#/components/responses/default'</w:t>
      </w:r>
    </w:p>
    <w:p w14:paraId="5771D923" w14:textId="77777777" w:rsidR="00C7063F" w:rsidRDefault="00C7063F" w:rsidP="00C7063F">
      <w:pPr>
        <w:pStyle w:val="PL"/>
      </w:pPr>
    </w:p>
    <w:p w14:paraId="45A3E7DC" w14:textId="77777777" w:rsidR="00C7063F" w:rsidRDefault="00C7063F" w:rsidP="00C7063F">
      <w:pPr>
        <w:pStyle w:val="PL"/>
      </w:pPr>
      <w:r>
        <w:t xml:space="preserve">    put:</w:t>
      </w:r>
    </w:p>
    <w:p w14:paraId="3C02BC16" w14:textId="77777777" w:rsidR="00C7063F" w:rsidRDefault="00C7063F" w:rsidP="00C7063F">
      <w:pPr>
        <w:pStyle w:val="PL"/>
      </w:pPr>
      <w:r>
        <w:t xml:space="preserve">      summary: Updates/replaces an existing configuration resource</w:t>
      </w:r>
    </w:p>
    <w:p w14:paraId="4FF677AD" w14:textId="77777777" w:rsidR="00C7063F" w:rsidRDefault="00C7063F" w:rsidP="00C7063F">
      <w:pPr>
        <w:pStyle w:val="PL"/>
      </w:pPr>
      <w:r>
        <w:t xml:space="preserve">      tags:</w:t>
      </w:r>
    </w:p>
    <w:p w14:paraId="3D59FFF7" w14:textId="77777777" w:rsidR="00C7063F" w:rsidRDefault="00C7063F" w:rsidP="00C7063F">
      <w:pPr>
        <w:pStyle w:val="PL"/>
      </w:pPr>
      <w:r>
        <w:t xml:space="preserve">        - </w:t>
      </w:r>
      <w:r>
        <w:rPr>
          <w:rFonts w:eastAsia="Times New Roman"/>
        </w:rPr>
        <w:t>Individual IPTV Configuration</w:t>
      </w:r>
    </w:p>
    <w:p w14:paraId="40BD7196" w14:textId="77777777" w:rsidR="00C7063F" w:rsidRDefault="00C7063F" w:rsidP="00C7063F">
      <w:pPr>
        <w:pStyle w:val="PL"/>
      </w:pPr>
      <w:r>
        <w:t xml:space="preserve">      parameters:</w:t>
      </w:r>
    </w:p>
    <w:p w14:paraId="3EBB4C94" w14:textId="77777777" w:rsidR="00C7063F" w:rsidRDefault="00C7063F" w:rsidP="00C7063F">
      <w:pPr>
        <w:pStyle w:val="PL"/>
      </w:pPr>
      <w:r>
        <w:t xml:space="preserve">        - name: afId</w:t>
      </w:r>
    </w:p>
    <w:p w14:paraId="32758F60" w14:textId="77777777" w:rsidR="00C7063F" w:rsidRDefault="00C7063F" w:rsidP="00C7063F">
      <w:pPr>
        <w:pStyle w:val="PL"/>
      </w:pPr>
      <w:r>
        <w:t xml:space="preserve">          in: path</w:t>
      </w:r>
    </w:p>
    <w:p w14:paraId="630A25E6" w14:textId="77777777" w:rsidR="00C7063F" w:rsidRDefault="00C7063F" w:rsidP="00C7063F">
      <w:pPr>
        <w:pStyle w:val="PL"/>
      </w:pPr>
      <w:r>
        <w:t xml:space="preserve">          description: Identifier of the AF</w:t>
      </w:r>
    </w:p>
    <w:p w14:paraId="175CC219" w14:textId="77777777" w:rsidR="00C7063F" w:rsidRDefault="00C7063F" w:rsidP="00C7063F">
      <w:pPr>
        <w:pStyle w:val="PL"/>
      </w:pPr>
      <w:r>
        <w:t xml:space="preserve">          required: true</w:t>
      </w:r>
    </w:p>
    <w:p w14:paraId="5C8EEEE1" w14:textId="77777777" w:rsidR="00C7063F" w:rsidRDefault="00C7063F" w:rsidP="00C7063F">
      <w:pPr>
        <w:pStyle w:val="PL"/>
      </w:pPr>
      <w:r>
        <w:t xml:space="preserve">          schema:</w:t>
      </w:r>
    </w:p>
    <w:p w14:paraId="726F179C" w14:textId="77777777" w:rsidR="00C7063F" w:rsidRDefault="00C7063F" w:rsidP="00C7063F">
      <w:pPr>
        <w:pStyle w:val="PL"/>
      </w:pPr>
      <w:r>
        <w:t xml:space="preserve">            type: string</w:t>
      </w:r>
    </w:p>
    <w:p w14:paraId="2AE9AEC3" w14:textId="77777777" w:rsidR="00C7063F" w:rsidRDefault="00C7063F" w:rsidP="00C7063F">
      <w:pPr>
        <w:pStyle w:val="PL"/>
      </w:pPr>
      <w:r>
        <w:t xml:space="preserve">        - name: configurationId</w:t>
      </w:r>
    </w:p>
    <w:p w14:paraId="61E248AD" w14:textId="77777777" w:rsidR="00C7063F" w:rsidRDefault="00C7063F" w:rsidP="00C7063F">
      <w:pPr>
        <w:pStyle w:val="PL"/>
      </w:pPr>
      <w:r>
        <w:t xml:space="preserve">          in: path</w:t>
      </w:r>
    </w:p>
    <w:p w14:paraId="410B0CE2" w14:textId="77777777" w:rsidR="00C7063F" w:rsidRDefault="00C7063F" w:rsidP="00C7063F">
      <w:pPr>
        <w:pStyle w:val="PL"/>
      </w:pPr>
      <w:r>
        <w:t xml:space="preserve">          description: Identifier of the configuration resource</w:t>
      </w:r>
    </w:p>
    <w:p w14:paraId="5FFA137D" w14:textId="77777777" w:rsidR="00C7063F" w:rsidRDefault="00C7063F" w:rsidP="00C7063F">
      <w:pPr>
        <w:pStyle w:val="PL"/>
      </w:pPr>
      <w:r>
        <w:t xml:space="preserve">          required: true</w:t>
      </w:r>
    </w:p>
    <w:p w14:paraId="17CA9700" w14:textId="77777777" w:rsidR="00C7063F" w:rsidRDefault="00C7063F" w:rsidP="00C7063F">
      <w:pPr>
        <w:pStyle w:val="PL"/>
      </w:pPr>
      <w:r>
        <w:t xml:space="preserve">          schema:</w:t>
      </w:r>
    </w:p>
    <w:p w14:paraId="520FA6C0" w14:textId="77777777" w:rsidR="00C7063F" w:rsidRDefault="00C7063F" w:rsidP="00C7063F">
      <w:pPr>
        <w:pStyle w:val="PL"/>
      </w:pPr>
      <w:r>
        <w:t xml:space="preserve">            type: string</w:t>
      </w:r>
    </w:p>
    <w:p w14:paraId="3D7D0617" w14:textId="77777777" w:rsidR="00C7063F" w:rsidRDefault="00C7063F" w:rsidP="00C7063F">
      <w:pPr>
        <w:pStyle w:val="PL"/>
      </w:pPr>
      <w:r>
        <w:t xml:space="preserve">      requestBody:</w:t>
      </w:r>
    </w:p>
    <w:p w14:paraId="005F813E" w14:textId="77777777" w:rsidR="00C7063F" w:rsidRDefault="00C7063F" w:rsidP="00C7063F">
      <w:pPr>
        <w:pStyle w:val="PL"/>
      </w:pPr>
      <w:r>
        <w:lastRenderedPageBreak/>
        <w:t xml:space="preserve">        description: Parameters to update/replace the existing configuration</w:t>
      </w:r>
    </w:p>
    <w:p w14:paraId="6AEDD5AD" w14:textId="77777777" w:rsidR="00C7063F" w:rsidRDefault="00C7063F" w:rsidP="00C7063F">
      <w:pPr>
        <w:pStyle w:val="PL"/>
      </w:pPr>
      <w:r>
        <w:t xml:space="preserve">        required: true</w:t>
      </w:r>
    </w:p>
    <w:p w14:paraId="412B49DB" w14:textId="77777777" w:rsidR="00C7063F" w:rsidRDefault="00C7063F" w:rsidP="00C7063F">
      <w:pPr>
        <w:pStyle w:val="PL"/>
      </w:pPr>
      <w:r>
        <w:t xml:space="preserve">        content:</w:t>
      </w:r>
    </w:p>
    <w:p w14:paraId="34BD3019" w14:textId="77777777" w:rsidR="00C7063F" w:rsidRDefault="00C7063F" w:rsidP="00C7063F">
      <w:pPr>
        <w:pStyle w:val="PL"/>
      </w:pPr>
      <w:r>
        <w:t xml:space="preserve">          application/json:</w:t>
      </w:r>
    </w:p>
    <w:p w14:paraId="58EB0B3E" w14:textId="77777777" w:rsidR="00C7063F" w:rsidRDefault="00C7063F" w:rsidP="00C7063F">
      <w:pPr>
        <w:pStyle w:val="PL"/>
      </w:pPr>
      <w:r>
        <w:t xml:space="preserve">            schema:</w:t>
      </w:r>
    </w:p>
    <w:p w14:paraId="4C1B3366" w14:textId="77777777" w:rsidR="00C7063F" w:rsidRDefault="00C7063F" w:rsidP="00C7063F">
      <w:pPr>
        <w:pStyle w:val="PL"/>
      </w:pPr>
      <w:r>
        <w:t xml:space="preserve">              $ref: '#/components/schemas/IptvConfigData'</w:t>
      </w:r>
    </w:p>
    <w:p w14:paraId="4A8F9CC8" w14:textId="77777777" w:rsidR="00C7063F" w:rsidRDefault="00C7063F" w:rsidP="00C7063F">
      <w:pPr>
        <w:pStyle w:val="PL"/>
      </w:pPr>
      <w:r>
        <w:t xml:space="preserve">      responses:</w:t>
      </w:r>
    </w:p>
    <w:p w14:paraId="027E7E80" w14:textId="77777777" w:rsidR="00C7063F" w:rsidRDefault="00C7063F" w:rsidP="00C7063F">
      <w:pPr>
        <w:pStyle w:val="PL"/>
      </w:pPr>
      <w:r>
        <w:t xml:space="preserve">        '200':</w:t>
      </w:r>
    </w:p>
    <w:p w14:paraId="49C79FCF" w14:textId="77777777" w:rsidR="00C7063F" w:rsidRDefault="00C7063F" w:rsidP="00C7063F">
      <w:pPr>
        <w:pStyle w:val="PL"/>
      </w:pPr>
      <w:r>
        <w:t xml:space="preserve">          description: OK (Successful deletion of the existing configuration)</w:t>
      </w:r>
    </w:p>
    <w:p w14:paraId="0A4AA198" w14:textId="77777777" w:rsidR="00C7063F" w:rsidRDefault="00C7063F" w:rsidP="00C7063F">
      <w:pPr>
        <w:pStyle w:val="PL"/>
      </w:pPr>
      <w:r>
        <w:t xml:space="preserve">          content:</w:t>
      </w:r>
    </w:p>
    <w:p w14:paraId="6C260315" w14:textId="77777777" w:rsidR="00C7063F" w:rsidRDefault="00C7063F" w:rsidP="00C7063F">
      <w:pPr>
        <w:pStyle w:val="PL"/>
      </w:pPr>
      <w:r>
        <w:t xml:space="preserve">            application/json:</w:t>
      </w:r>
    </w:p>
    <w:p w14:paraId="095125AF" w14:textId="77777777" w:rsidR="00C7063F" w:rsidRDefault="00C7063F" w:rsidP="00C7063F">
      <w:pPr>
        <w:pStyle w:val="PL"/>
      </w:pPr>
      <w:r>
        <w:t xml:space="preserve">              schema:</w:t>
      </w:r>
    </w:p>
    <w:p w14:paraId="091F512A" w14:textId="77777777" w:rsidR="00C7063F" w:rsidRDefault="00C7063F" w:rsidP="00C7063F">
      <w:pPr>
        <w:pStyle w:val="PL"/>
      </w:pPr>
      <w:r>
        <w:t xml:space="preserve">                $ref: '#/components/schemas/IptvConfigData'</w:t>
      </w:r>
    </w:p>
    <w:p w14:paraId="117980A4" w14:textId="77777777" w:rsidR="00C7063F" w:rsidRDefault="00C7063F" w:rsidP="00C7063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D48D8E2" w14:textId="77777777" w:rsidR="00C7063F" w:rsidRDefault="00C7063F" w:rsidP="00C7063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14:paraId="35AD7CA1" w14:textId="77777777" w:rsidR="00A67A64" w:rsidRDefault="00A67A64" w:rsidP="00A67A64">
      <w:pPr>
        <w:pStyle w:val="PL"/>
        <w:rPr>
          <w:ins w:id="497" w:author="Huawei" w:date="2021-03-01T11:26:00Z"/>
          <w:noProof w:val="0"/>
        </w:rPr>
      </w:pPr>
      <w:ins w:id="498" w:author="Huawei" w:date="2021-01-13T14:30:00Z">
        <w:r w:rsidRPr="002578C4">
          <w:rPr>
            <w:noProof w:val="0"/>
          </w:rPr>
          <w:t xml:space="preserve">        '307':</w:t>
        </w:r>
      </w:ins>
    </w:p>
    <w:p w14:paraId="5B930248" w14:textId="77777777" w:rsidR="00A67A64" w:rsidRPr="00FF0302" w:rsidRDefault="00A67A64" w:rsidP="00A67A64">
      <w:pPr>
        <w:pStyle w:val="PL"/>
        <w:rPr>
          <w:ins w:id="499" w:author="Huawei" w:date="2021-01-13T14:30:00Z"/>
        </w:rPr>
      </w:pPr>
      <w:ins w:id="500" w:author="Huawei" w:date="2021-03-01T11:26:00Z">
        <w:r>
          <w:t xml:space="preserve">          $ref: 'TS29122_CommonData.yaml#/components/responses/307'</w:t>
        </w:r>
      </w:ins>
    </w:p>
    <w:p w14:paraId="31CB5D2C" w14:textId="77777777" w:rsidR="00A67A64" w:rsidRDefault="00A67A64" w:rsidP="00A67A64">
      <w:pPr>
        <w:pStyle w:val="PL"/>
        <w:rPr>
          <w:ins w:id="501" w:author="Huawei" w:date="2021-03-01T11:26:00Z"/>
          <w:noProof w:val="0"/>
        </w:rPr>
      </w:pPr>
      <w:ins w:id="502" w:author="Huawei" w:date="2021-01-13T14:30:00Z">
        <w:r w:rsidRPr="002578C4">
          <w:rPr>
            <w:noProof w:val="0"/>
          </w:rPr>
          <w:t xml:space="preserve">        '308':</w:t>
        </w:r>
      </w:ins>
    </w:p>
    <w:p w14:paraId="61C232BB" w14:textId="77777777" w:rsidR="00A67A64" w:rsidRPr="002578C4" w:rsidRDefault="00A67A64" w:rsidP="00A67A64">
      <w:pPr>
        <w:pStyle w:val="PL"/>
        <w:rPr>
          <w:ins w:id="503" w:author="Huawei" w:date="2021-01-13T14:30:00Z"/>
          <w:noProof w:val="0"/>
        </w:rPr>
      </w:pPr>
      <w:ins w:id="504" w:author="Huawei" w:date="2021-03-01T11:26:00Z">
        <w:r>
          <w:t xml:space="preserve">          $ref: 'TS29122_CommonData.yaml#/components/responses/308'</w:t>
        </w:r>
      </w:ins>
    </w:p>
    <w:p w14:paraId="25D861C8" w14:textId="77777777" w:rsidR="00C7063F" w:rsidRDefault="00C7063F" w:rsidP="00C7063F">
      <w:pPr>
        <w:pStyle w:val="PL"/>
      </w:pPr>
      <w:r>
        <w:t xml:space="preserve">        '400':</w:t>
      </w:r>
    </w:p>
    <w:p w14:paraId="792BFA4A" w14:textId="77777777" w:rsidR="00C7063F" w:rsidRDefault="00C7063F" w:rsidP="00C7063F">
      <w:pPr>
        <w:pStyle w:val="PL"/>
      </w:pPr>
      <w:r>
        <w:t xml:space="preserve">          $ref: 'TS29122_CommonData.yaml#/components/responses/400'</w:t>
      </w:r>
    </w:p>
    <w:p w14:paraId="272DD169" w14:textId="77777777" w:rsidR="00C7063F" w:rsidRDefault="00C7063F" w:rsidP="00C7063F">
      <w:pPr>
        <w:pStyle w:val="PL"/>
      </w:pPr>
      <w:r>
        <w:t xml:space="preserve">        '401':</w:t>
      </w:r>
    </w:p>
    <w:p w14:paraId="23C76B9C" w14:textId="77777777" w:rsidR="00C7063F" w:rsidRDefault="00C7063F" w:rsidP="00C7063F">
      <w:pPr>
        <w:pStyle w:val="PL"/>
      </w:pPr>
      <w:r>
        <w:t xml:space="preserve">          $ref: 'TS29122_CommonData.yaml#/components/responses/401'</w:t>
      </w:r>
    </w:p>
    <w:p w14:paraId="3477F792" w14:textId="77777777" w:rsidR="00C7063F" w:rsidRDefault="00C7063F" w:rsidP="00C7063F">
      <w:pPr>
        <w:pStyle w:val="PL"/>
      </w:pPr>
      <w:r>
        <w:t xml:space="preserve">        '403':</w:t>
      </w:r>
    </w:p>
    <w:p w14:paraId="796162D8" w14:textId="77777777" w:rsidR="00C7063F" w:rsidRDefault="00C7063F" w:rsidP="00C7063F">
      <w:pPr>
        <w:pStyle w:val="PL"/>
      </w:pPr>
      <w:r>
        <w:t xml:space="preserve">          $ref: 'TS29122_CommonData.yaml#/components/responses/403'</w:t>
      </w:r>
    </w:p>
    <w:p w14:paraId="2819EB43" w14:textId="77777777" w:rsidR="00C7063F" w:rsidRDefault="00C7063F" w:rsidP="00C7063F">
      <w:pPr>
        <w:pStyle w:val="PL"/>
      </w:pPr>
      <w:r>
        <w:t xml:space="preserve">        '404':</w:t>
      </w:r>
    </w:p>
    <w:p w14:paraId="0563274F" w14:textId="77777777" w:rsidR="00C7063F" w:rsidRDefault="00C7063F" w:rsidP="00C7063F">
      <w:pPr>
        <w:pStyle w:val="PL"/>
      </w:pPr>
      <w:r>
        <w:t xml:space="preserve">          $ref: 'TS29122_CommonData.yaml#/components/responses/404'</w:t>
      </w:r>
    </w:p>
    <w:p w14:paraId="47E7BD7E" w14:textId="77777777" w:rsidR="00C7063F" w:rsidRDefault="00C7063F" w:rsidP="00C7063F">
      <w:pPr>
        <w:pStyle w:val="PL"/>
      </w:pPr>
      <w:r>
        <w:t xml:space="preserve">        '411':</w:t>
      </w:r>
    </w:p>
    <w:p w14:paraId="205D62AB" w14:textId="77777777" w:rsidR="00C7063F" w:rsidRDefault="00C7063F" w:rsidP="00C7063F">
      <w:pPr>
        <w:pStyle w:val="PL"/>
      </w:pPr>
      <w:r>
        <w:t xml:space="preserve">          $ref: 'TS29122_CommonData.yaml#/components/responses/411'</w:t>
      </w:r>
    </w:p>
    <w:p w14:paraId="399EF012" w14:textId="77777777" w:rsidR="00C7063F" w:rsidRDefault="00C7063F" w:rsidP="00C7063F">
      <w:pPr>
        <w:pStyle w:val="PL"/>
      </w:pPr>
      <w:r>
        <w:t xml:space="preserve">        '413':</w:t>
      </w:r>
    </w:p>
    <w:p w14:paraId="216CB3FD" w14:textId="77777777" w:rsidR="00C7063F" w:rsidRDefault="00C7063F" w:rsidP="00C7063F">
      <w:pPr>
        <w:pStyle w:val="PL"/>
      </w:pPr>
      <w:r>
        <w:t xml:space="preserve">          $ref: 'TS29122_CommonData.yaml#/components/responses/413'</w:t>
      </w:r>
    </w:p>
    <w:p w14:paraId="6241B565" w14:textId="77777777" w:rsidR="00C7063F" w:rsidRDefault="00C7063F" w:rsidP="00C7063F">
      <w:pPr>
        <w:pStyle w:val="PL"/>
      </w:pPr>
      <w:r>
        <w:t xml:space="preserve">        '415':</w:t>
      </w:r>
    </w:p>
    <w:p w14:paraId="0DD8BE48" w14:textId="77777777" w:rsidR="00C7063F" w:rsidRDefault="00C7063F" w:rsidP="00C7063F">
      <w:pPr>
        <w:pStyle w:val="PL"/>
      </w:pPr>
      <w:r>
        <w:t xml:space="preserve">          $ref: 'TS29122_CommonData.yaml#/components/responses/415'</w:t>
      </w:r>
    </w:p>
    <w:p w14:paraId="4F089AC9" w14:textId="77777777" w:rsidR="00C7063F" w:rsidRDefault="00C7063F" w:rsidP="00C7063F">
      <w:pPr>
        <w:pStyle w:val="PL"/>
      </w:pPr>
      <w:r>
        <w:t xml:space="preserve">        '429':</w:t>
      </w:r>
    </w:p>
    <w:p w14:paraId="1826E791" w14:textId="77777777" w:rsidR="00C7063F" w:rsidRDefault="00C7063F" w:rsidP="00C7063F">
      <w:pPr>
        <w:pStyle w:val="PL"/>
      </w:pPr>
      <w:r>
        <w:t xml:space="preserve">          $ref: 'TS29122_CommonData.yaml#/components/responses/429'</w:t>
      </w:r>
    </w:p>
    <w:p w14:paraId="278E5149" w14:textId="77777777" w:rsidR="00C7063F" w:rsidRDefault="00C7063F" w:rsidP="00C7063F">
      <w:pPr>
        <w:pStyle w:val="PL"/>
      </w:pPr>
      <w:r>
        <w:t xml:space="preserve">        '500':</w:t>
      </w:r>
    </w:p>
    <w:p w14:paraId="19D12C6C" w14:textId="77777777" w:rsidR="00C7063F" w:rsidRDefault="00C7063F" w:rsidP="00C7063F">
      <w:pPr>
        <w:pStyle w:val="PL"/>
      </w:pPr>
      <w:r>
        <w:t xml:space="preserve">          $ref: 'TS29122_CommonData.yaml#/components/responses/500'</w:t>
      </w:r>
    </w:p>
    <w:p w14:paraId="08A1E8FB" w14:textId="77777777" w:rsidR="00C7063F" w:rsidRDefault="00C7063F" w:rsidP="00C7063F">
      <w:pPr>
        <w:pStyle w:val="PL"/>
      </w:pPr>
      <w:r>
        <w:t xml:space="preserve">        '503':</w:t>
      </w:r>
    </w:p>
    <w:p w14:paraId="46738C12" w14:textId="77777777" w:rsidR="00C7063F" w:rsidRDefault="00C7063F" w:rsidP="00C7063F">
      <w:pPr>
        <w:pStyle w:val="PL"/>
      </w:pPr>
      <w:r>
        <w:t xml:space="preserve">          $ref: 'TS29122_CommonData.yaml#/components/responses/503'</w:t>
      </w:r>
    </w:p>
    <w:p w14:paraId="59D172CB" w14:textId="77777777" w:rsidR="00C7063F" w:rsidRDefault="00C7063F" w:rsidP="00C7063F">
      <w:pPr>
        <w:pStyle w:val="PL"/>
      </w:pPr>
      <w:r>
        <w:t xml:space="preserve">        default:</w:t>
      </w:r>
    </w:p>
    <w:p w14:paraId="532DB0EF" w14:textId="77777777" w:rsidR="00C7063F" w:rsidRDefault="00C7063F" w:rsidP="00C7063F">
      <w:pPr>
        <w:pStyle w:val="PL"/>
      </w:pPr>
      <w:r>
        <w:t xml:space="preserve">          $ref: 'TS29122_CommonData.yaml#/components/responses/default'</w:t>
      </w:r>
    </w:p>
    <w:p w14:paraId="1AE99CD7" w14:textId="77777777" w:rsidR="00C7063F" w:rsidRDefault="00C7063F" w:rsidP="00C7063F">
      <w:pPr>
        <w:pStyle w:val="PL"/>
      </w:pPr>
    </w:p>
    <w:p w14:paraId="0F3299AF" w14:textId="77777777" w:rsidR="00C7063F" w:rsidRDefault="00C7063F" w:rsidP="00C7063F">
      <w:pPr>
        <w:pStyle w:val="PL"/>
      </w:pPr>
      <w:r>
        <w:t xml:space="preserve">    patch:</w:t>
      </w:r>
    </w:p>
    <w:p w14:paraId="233E7D2F" w14:textId="77777777" w:rsidR="00C7063F" w:rsidRDefault="00C7063F" w:rsidP="00C7063F">
      <w:pPr>
        <w:pStyle w:val="PL"/>
      </w:pPr>
      <w:r>
        <w:t xml:space="preserve">      summary: Partial updates an existing configuration resource</w:t>
      </w:r>
    </w:p>
    <w:p w14:paraId="2F5526CD" w14:textId="77777777" w:rsidR="00C7063F" w:rsidRDefault="00C7063F" w:rsidP="00C7063F">
      <w:pPr>
        <w:pStyle w:val="PL"/>
      </w:pPr>
      <w:r>
        <w:t xml:space="preserve">      tags:</w:t>
      </w:r>
    </w:p>
    <w:p w14:paraId="70BE5F2F" w14:textId="77777777" w:rsidR="00C7063F" w:rsidRDefault="00C7063F" w:rsidP="00C7063F">
      <w:pPr>
        <w:pStyle w:val="PL"/>
      </w:pPr>
      <w:r>
        <w:t xml:space="preserve">        - </w:t>
      </w:r>
      <w:r>
        <w:rPr>
          <w:rFonts w:eastAsia="Times New Roman"/>
        </w:rPr>
        <w:t>Individual IPTV Configuration</w:t>
      </w:r>
    </w:p>
    <w:p w14:paraId="525690AC" w14:textId="77777777" w:rsidR="00C7063F" w:rsidRDefault="00C7063F" w:rsidP="00C7063F">
      <w:pPr>
        <w:pStyle w:val="PL"/>
      </w:pPr>
      <w:r>
        <w:t xml:space="preserve">      parameters:</w:t>
      </w:r>
    </w:p>
    <w:p w14:paraId="5DF90766" w14:textId="77777777" w:rsidR="00C7063F" w:rsidRDefault="00C7063F" w:rsidP="00C7063F">
      <w:pPr>
        <w:pStyle w:val="PL"/>
      </w:pPr>
      <w:r>
        <w:t xml:space="preserve">        - name: afId</w:t>
      </w:r>
    </w:p>
    <w:p w14:paraId="359DC9FE" w14:textId="77777777" w:rsidR="00C7063F" w:rsidRDefault="00C7063F" w:rsidP="00C7063F">
      <w:pPr>
        <w:pStyle w:val="PL"/>
      </w:pPr>
      <w:r>
        <w:t xml:space="preserve">          in: path</w:t>
      </w:r>
    </w:p>
    <w:p w14:paraId="015AEB5F" w14:textId="77777777" w:rsidR="00C7063F" w:rsidRDefault="00C7063F" w:rsidP="00C7063F">
      <w:pPr>
        <w:pStyle w:val="PL"/>
      </w:pPr>
      <w:r>
        <w:t xml:space="preserve">          description: Identifier of the AF</w:t>
      </w:r>
    </w:p>
    <w:p w14:paraId="180443AD" w14:textId="77777777" w:rsidR="00C7063F" w:rsidRDefault="00C7063F" w:rsidP="00C7063F">
      <w:pPr>
        <w:pStyle w:val="PL"/>
      </w:pPr>
      <w:r>
        <w:t xml:space="preserve">          required: true</w:t>
      </w:r>
    </w:p>
    <w:p w14:paraId="76A5051C" w14:textId="77777777" w:rsidR="00C7063F" w:rsidRDefault="00C7063F" w:rsidP="00C7063F">
      <w:pPr>
        <w:pStyle w:val="PL"/>
      </w:pPr>
      <w:r>
        <w:t xml:space="preserve">          schema:</w:t>
      </w:r>
    </w:p>
    <w:p w14:paraId="33C1F088" w14:textId="77777777" w:rsidR="00C7063F" w:rsidRDefault="00C7063F" w:rsidP="00C7063F">
      <w:pPr>
        <w:pStyle w:val="PL"/>
      </w:pPr>
      <w:r>
        <w:t xml:space="preserve">            type: string</w:t>
      </w:r>
    </w:p>
    <w:p w14:paraId="32355C1C" w14:textId="77777777" w:rsidR="00C7063F" w:rsidRDefault="00C7063F" w:rsidP="00C7063F">
      <w:pPr>
        <w:pStyle w:val="PL"/>
      </w:pPr>
      <w:r>
        <w:t xml:space="preserve">        - name: configurationId</w:t>
      </w:r>
    </w:p>
    <w:p w14:paraId="441B7BAF" w14:textId="77777777" w:rsidR="00C7063F" w:rsidRDefault="00C7063F" w:rsidP="00C7063F">
      <w:pPr>
        <w:pStyle w:val="PL"/>
      </w:pPr>
      <w:r>
        <w:t xml:space="preserve">          in: path</w:t>
      </w:r>
    </w:p>
    <w:p w14:paraId="6D64B66C" w14:textId="77777777" w:rsidR="00C7063F" w:rsidRDefault="00C7063F" w:rsidP="00C7063F">
      <w:pPr>
        <w:pStyle w:val="PL"/>
      </w:pPr>
      <w:r>
        <w:t xml:space="preserve">          description: Identifier of the configuration resource</w:t>
      </w:r>
    </w:p>
    <w:p w14:paraId="4BB742DF" w14:textId="77777777" w:rsidR="00C7063F" w:rsidRDefault="00C7063F" w:rsidP="00C7063F">
      <w:pPr>
        <w:pStyle w:val="PL"/>
      </w:pPr>
      <w:r>
        <w:t xml:space="preserve">          required: true</w:t>
      </w:r>
    </w:p>
    <w:p w14:paraId="508D45BE" w14:textId="77777777" w:rsidR="00C7063F" w:rsidRDefault="00C7063F" w:rsidP="00C7063F">
      <w:pPr>
        <w:pStyle w:val="PL"/>
      </w:pPr>
      <w:r>
        <w:t xml:space="preserve">          schema:</w:t>
      </w:r>
    </w:p>
    <w:p w14:paraId="56B976F8" w14:textId="77777777" w:rsidR="00C7063F" w:rsidRDefault="00C7063F" w:rsidP="00C7063F">
      <w:pPr>
        <w:pStyle w:val="PL"/>
      </w:pPr>
      <w:r>
        <w:t xml:space="preserve">            type: string</w:t>
      </w:r>
    </w:p>
    <w:p w14:paraId="2415E5FB" w14:textId="77777777" w:rsidR="00C7063F" w:rsidRDefault="00C7063F" w:rsidP="00C7063F">
      <w:pPr>
        <w:pStyle w:val="PL"/>
      </w:pPr>
      <w:r>
        <w:t xml:space="preserve">      requestBody:</w:t>
      </w:r>
    </w:p>
    <w:p w14:paraId="77249882" w14:textId="77777777" w:rsidR="00C7063F" w:rsidRDefault="00C7063F" w:rsidP="00C7063F">
      <w:pPr>
        <w:pStyle w:val="PL"/>
      </w:pPr>
      <w:r>
        <w:t xml:space="preserve">        required: true</w:t>
      </w:r>
    </w:p>
    <w:p w14:paraId="51FBBA9F" w14:textId="77777777" w:rsidR="00C7063F" w:rsidRDefault="00C7063F" w:rsidP="00C7063F">
      <w:pPr>
        <w:pStyle w:val="PL"/>
      </w:pPr>
      <w:r>
        <w:t xml:space="preserve">        content:</w:t>
      </w:r>
    </w:p>
    <w:p w14:paraId="4133484B" w14:textId="77777777" w:rsidR="00C7063F" w:rsidRDefault="00C7063F" w:rsidP="00C7063F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6769399D" w14:textId="77777777" w:rsidR="00C7063F" w:rsidRDefault="00C7063F" w:rsidP="00C7063F">
      <w:pPr>
        <w:pStyle w:val="PL"/>
      </w:pPr>
      <w:r>
        <w:t xml:space="preserve">            schema:</w:t>
      </w:r>
    </w:p>
    <w:p w14:paraId="4AD42A1B" w14:textId="77777777" w:rsidR="00C7063F" w:rsidRDefault="00C7063F" w:rsidP="00C7063F">
      <w:pPr>
        <w:pStyle w:val="PL"/>
      </w:pPr>
      <w:r>
        <w:t xml:space="preserve">              $ref: '#/components/schemas/IptvConfigDataPatch'</w:t>
      </w:r>
    </w:p>
    <w:p w14:paraId="48602121" w14:textId="77777777" w:rsidR="00C7063F" w:rsidRDefault="00C7063F" w:rsidP="00C7063F">
      <w:pPr>
        <w:pStyle w:val="PL"/>
      </w:pPr>
      <w:r>
        <w:t xml:space="preserve">      responses:</w:t>
      </w:r>
    </w:p>
    <w:p w14:paraId="2AE3C83B" w14:textId="77777777" w:rsidR="00C7063F" w:rsidRDefault="00C7063F" w:rsidP="00C7063F">
      <w:pPr>
        <w:pStyle w:val="PL"/>
      </w:pPr>
      <w:r>
        <w:t xml:space="preserve">        '200':</w:t>
      </w:r>
    </w:p>
    <w:p w14:paraId="7F853FB8" w14:textId="77777777" w:rsidR="00C7063F" w:rsidRDefault="00C7063F" w:rsidP="00C7063F">
      <w:pPr>
        <w:pStyle w:val="PL"/>
      </w:pPr>
      <w:r>
        <w:t xml:space="preserve">          description: OK. The configuration was modified successfully.</w:t>
      </w:r>
    </w:p>
    <w:p w14:paraId="35EA7034" w14:textId="77777777" w:rsidR="00C7063F" w:rsidRDefault="00C7063F" w:rsidP="00C7063F">
      <w:pPr>
        <w:pStyle w:val="PL"/>
      </w:pPr>
      <w:r>
        <w:t xml:space="preserve">          content:</w:t>
      </w:r>
    </w:p>
    <w:p w14:paraId="7DDF4631" w14:textId="77777777" w:rsidR="00C7063F" w:rsidRDefault="00C7063F" w:rsidP="00C7063F">
      <w:pPr>
        <w:pStyle w:val="PL"/>
      </w:pPr>
      <w:r>
        <w:t xml:space="preserve">            application/json:</w:t>
      </w:r>
    </w:p>
    <w:p w14:paraId="7994B4B1" w14:textId="77777777" w:rsidR="00C7063F" w:rsidRDefault="00C7063F" w:rsidP="00C7063F">
      <w:pPr>
        <w:pStyle w:val="PL"/>
      </w:pPr>
      <w:r>
        <w:t xml:space="preserve">              schema:</w:t>
      </w:r>
    </w:p>
    <w:p w14:paraId="58E4E3E9" w14:textId="77777777" w:rsidR="00C7063F" w:rsidRDefault="00C7063F" w:rsidP="00C7063F">
      <w:pPr>
        <w:pStyle w:val="PL"/>
      </w:pPr>
      <w:r>
        <w:t xml:space="preserve">                $ref: '#/components/schemas/IptvConfigData'</w:t>
      </w:r>
    </w:p>
    <w:p w14:paraId="600833FD" w14:textId="77777777" w:rsidR="00C7063F" w:rsidRDefault="00C7063F" w:rsidP="00C7063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5BF62A7" w14:textId="77777777" w:rsidR="00C7063F" w:rsidRDefault="00C7063F" w:rsidP="00C7063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14:paraId="7221104A" w14:textId="77777777" w:rsidR="00A67A64" w:rsidRDefault="00A67A64" w:rsidP="00A67A64">
      <w:pPr>
        <w:pStyle w:val="PL"/>
        <w:rPr>
          <w:ins w:id="505" w:author="Huawei" w:date="2021-03-01T11:26:00Z"/>
          <w:noProof w:val="0"/>
        </w:rPr>
      </w:pPr>
      <w:ins w:id="506" w:author="Huawei" w:date="2021-01-13T14:30:00Z">
        <w:r w:rsidRPr="002578C4">
          <w:rPr>
            <w:noProof w:val="0"/>
          </w:rPr>
          <w:t xml:space="preserve">        '307':</w:t>
        </w:r>
      </w:ins>
    </w:p>
    <w:p w14:paraId="797AD759" w14:textId="77777777" w:rsidR="00A67A64" w:rsidRPr="00FF0302" w:rsidRDefault="00A67A64" w:rsidP="00A67A64">
      <w:pPr>
        <w:pStyle w:val="PL"/>
        <w:rPr>
          <w:ins w:id="507" w:author="Huawei" w:date="2021-01-13T14:30:00Z"/>
        </w:rPr>
      </w:pPr>
      <w:ins w:id="508" w:author="Huawei" w:date="2021-03-01T11:26:00Z">
        <w:r>
          <w:t xml:space="preserve">          $ref: 'TS29122_CommonData.yaml#/components/responses/307'</w:t>
        </w:r>
      </w:ins>
    </w:p>
    <w:p w14:paraId="78A463E5" w14:textId="77777777" w:rsidR="00A67A64" w:rsidRDefault="00A67A64" w:rsidP="00A67A64">
      <w:pPr>
        <w:pStyle w:val="PL"/>
        <w:rPr>
          <w:ins w:id="509" w:author="Huawei" w:date="2021-03-01T11:26:00Z"/>
          <w:noProof w:val="0"/>
        </w:rPr>
      </w:pPr>
      <w:ins w:id="510" w:author="Huawei" w:date="2021-01-13T14:30:00Z">
        <w:r w:rsidRPr="002578C4">
          <w:rPr>
            <w:noProof w:val="0"/>
          </w:rPr>
          <w:lastRenderedPageBreak/>
          <w:t xml:space="preserve">        '308':</w:t>
        </w:r>
      </w:ins>
    </w:p>
    <w:p w14:paraId="55993E0D" w14:textId="77777777" w:rsidR="00A67A64" w:rsidRPr="002578C4" w:rsidRDefault="00A67A64" w:rsidP="00A67A64">
      <w:pPr>
        <w:pStyle w:val="PL"/>
        <w:rPr>
          <w:ins w:id="511" w:author="Huawei" w:date="2021-01-13T14:30:00Z"/>
          <w:noProof w:val="0"/>
        </w:rPr>
      </w:pPr>
      <w:ins w:id="512" w:author="Huawei" w:date="2021-03-01T11:26:00Z">
        <w:r>
          <w:t xml:space="preserve">          $ref: 'TS29122_CommonData.yaml#/components/responses/308'</w:t>
        </w:r>
      </w:ins>
    </w:p>
    <w:p w14:paraId="69618088" w14:textId="77777777" w:rsidR="00C7063F" w:rsidRDefault="00C7063F" w:rsidP="00C7063F">
      <w:pPr>
        <w:pStyle w:val="PL"/>
      </w:pPr>
      <w:r>
        <w:t xml:space="preserve">        '400':</w:t>
      </w:r>
    </w:p>
    <w:p w14:paraId="5C8CCF40" w14:textId="77777777" w:rsidR="00C7063F" w:rsidRDefault="00C7063F" w:rsidP="00C7063F">
      <w:pPr>
        <w:pStyle w:val="PL"/>
      </w:pPr>
      <w:r>
        <w:t xml:space="preserve">          $ref: 'TS29122_CommonData.yaml#/components/responses/400'</w:t>
      </w:r>
    </w:p>
    <w:p w14:paraId="20F7AF08" w14:textId="77777777" w:rsidR="00C7063F" w:rsidRDefault="00C7063F" w:rsidP="00C7063F">
      <w:pPr>
        <w:pStyle w:val="PL"/>
      </w:pPr>
      <w:r>
        <w:t xml:space="preserve">        '401':</w:t>
      </w:r>
    </w:p>
    <w:p w14:paraId="59028525" w14:textId="77777777" w:rsidR="00C7063F" w:rsidRDefault="00C7063F" w:rsidP="00C7063F">
      <w:pPr>
        <w:pStyle w:val="PL"/>
      </w:pPr>
      <w:r>
        <w:t xml:space="preserve">          $ref: 'TS29122_CommonData.yaml#/components/responses/401'</w:t>
      </w:r>
    </w:p>
    <w:p w14:paraId="50BAC1F8" w14:textId="77777777" w:rsidR="00C7063F" w:rsidRDefault="00C7063F" w:rsidP="00C7063F">
      <w:pPr>
        <w:pStyle w:val="PL"/>
      </w:pPr>
      <w:r>
        <w:t xml:space="preserve">        '403':</w:t>
      </w:r>
    </w:p>
    <w:p w14:paraId="27B025A8" w14:textId="77777777" w:rsidR="00C7063F" w:rsidRDefault="00C7063F" w:rsidP="00C7063F">
      <w:pPr>
        <w:pStyle w:val="PL"/>
      </w:pPr>
      <w:r>
        <w:t xml:space="preserve">          $ref: 'TS29122_CommonData.yaml#/components/responses/403'</w:t>
      </w:r>
    </w:p>
    <w:p w14:paraId="2BA15A5A" w14:textId="77777777" w:rsidR="00C7063F" w:rsidRDefault="00C7063F" w:rsidP="00C7063F">
      <w:pPr>
        <w:pStyle w:val="PL"/>
      </w:pPr>
      <w:r>
        <w:t xml:space="preserve">        '404':</w:t>
      </w:r>
    </w:p>
    <w:p w14:paraId="6813EAA3" w14:textId="77777777" w:rsidR="00C7063F" w:rsidRDefault="00C7063F" w:rsidP="00C7063F">
      <w:pPr>
        <w:pStyle w:val="PL"/>
      </w:pPr>
      <w:r>
        <w:t xml:space="preserve">          $ref: 'TS29122_CommonData.yaml#/components/responses/404'</w:t>
      </w:r>
    </w:p>
    <w:p w14:paraId="5F1D550A" w14:textId="77777777" w:rsidR="00C7063F" w:rsidRDefault="00C7063F" w:rsidP="00C7063F">
      <w:pPr>
        <w:pStyle w:val="PL"/>
      </w:pPr>
      <w:r>
        <w:t xml:space="preserve">        '411':</w:t>
      </w:r>
    </w:p>
    <w:p w14:paraId="03545B12" w14:textId="77777777" w:rsidR="00C7063F" w:rsidRDefault="00C7063F" w:rsidP="00C7063F">
      <w:pPr>
        <w:pStyle w:val="PL"/>
      </w:pPr>
      <w:r>
        <w:t xml:space="preserve">          $ref: 'TS29122_CommonData.yaml#/components/responses/411'</w:t>
      </w:r>
    </w:p>
    <w:p w14:paraId="56366D5F" w14:textId="77777777" w:rsidR="00C7063F" w:rsidRDefault="00C7063F" w:rsidP="00C7063F">
      <w:pPr>
        <w:pStyle w:val="PL"/>
      </w:pPr>
      <w:r>
        <w:t xml:space="preserve">        '413':</w:t>
      </w:r>
    </w:p>
    <w:p w14:paraId="010EB953" w14:textId="77777777" w:rsidR="00C7063F" w:rsidRDefault="00C7063F" w:rsidP="00C7063F">
      <w:pPr>
        <w:pStyle w:val="PL"/>
      </w:pPr>
      <w:r>
        <w:t xml:space="preserve">          $ref: 'TS29122_CommonData.yaml#/components/responses/413'</w:t>
      </w:r>
    </w:p>
    <w:p w14:paraId="2CE8472C" w14:textId="77777777" w:rsidR="00C7063F" w:rsidRDefault="00C7063F" w:rsidP="00C7063F">
      <w:pPr>
        <w:pStyle w:val="PL"/>
      </w:pPr>
      <w:r>
        <w:t xml:space="preserve">        '415':</w:t>
      </w:r>
    </w:p>
    <w:p w14:paraId="65FF284B" w14:textId="77777777" w:rsidR="00C7063F" w:rsidRDefault="00C7063F" w:rsidP="00C7063F">
      <w:pPr>
        <w:pStyle w:val="PL"/>
      </w:pPr>
      <w:r>
        <w:t xml:space="preserve">          $ref: 'TS29122_CommonData.yaml#/components/responses/415'</w:t>
      </w:r>
    </w:p>
    <w:p w14:paraId="08B9AB44" w14:textId="77777777" w:rsidR="00C7063F" w:rsidRDefault="00C7063F" w:rsidP="00C7063F">
      <w:pPr>
        <w:pStyle w:val="PL"/>
      </w:pPr>
      <w:r>
        <w:t xml:space="preserve">        '429':</w:t>
      </w:r>
    </w:p>
    <w:p w14:paraId="55EBFB9C" w14:textId="77777777" w:rsidR="00C7063F" w:rsidRDefault="00C7063F" w:rsidP="00C7063F">
      <w:pPr>
        <w:pStyle w:val="PL"/>
      </w:pPr>
      <w:r>
        <w:t xml:space="preserve">          $ref: 'TS29122_CommonData.yaml#/components/responses/429'</w:t>
      </w:r>
    </w:p>
    <w:p w14:paraId="59207A72" w14:textId="77777777" w:rsidR="00C7063F" w:rsidRDefault="00C7063F" w:rsidP="00C7063F">
      <w:pPr>
        <w:pStyle w:val="PL"/>
      </w:pPr>
      <w:r>
        <w:t xml:space="preserve">        '500':</w:t>
      </w:r>
    </w:p>
    <w:p w14:paraId="4E063B09" w14:textId="77777777" w:rsidR="00C7063F" w:rsidRDefault="00C7063F" w:rsidP="00C7063F">
      <w:pPr>
        <w:pStyle w:val="PL"/>
      </w:pPr>
      <w:r>
        <w:t xml:space="preserve">          $ref: 'TS29122_CommonData.yaml#/components/responses/500'</w:t>
      </w:r>
    </w:p>
    <w:p w14:paraId="60139704" w14:textId="77777777" w:rsidR="00C7063F" w:rsidRDefault="00C7063F" w:rsidP="00C7063F">
      <w:pPr>
        <w:pStyle w:val="PL"/>
      </w:pPr>
      <w:r>
        <w:t xml:space="preserve">        '503':</w:t>
      </w:r>
    </w:p>
    <w:p w14:paraId="6A9570FB" w14:textId="77777777" w:rsidR="00C7063F" w:rsidRDefault="00C7063F" w:rsidP="00C7063F">
      <w:pPr>
        <w:pStyle w:val="PL"/>
      </w:pPr>
      <w:r>
        <w:t xml:space="preserve">          $ref: 'TS29122_CommonData.yaml#/components/responses/503'</w:t>
      </w:r>
    </w:p>
    <w:p w14:paraId="021C490B" w14:textId="77777777" w:rsidR="00C7063F" w:rsidRDefault="00C7063F" w:rsidP="00C7063F">
      <w:pPr>
        <w:pStyle w:val="PL"/>
      </w:pPr>
      <w:r>
        <w:t xml:space="preserve">        default:</w:t>
      </w:r>
    </w:p>
    <w:p w14:paraId="122AE824" w14:textId="77777777" w:rsidR="00C7063F" w:rsidRDefault="00C7063F" w:rsidP="00C7063F">
      <w:pPr>
        <w:pStyle w:val="PL"/>
      </w:pPr>
      <w:r>
        <w:t xml:space="preserve">          $ref: 'TS29122_CommonData.yaml#/components/responses/default'</w:t>
      </w:r>
    </w:p>
    <w:p w14:paraId="131868F4" w14:textId="77777777" w:rsidR="00C7063F" w:rsidRDefault="00C7063F" w:rsidP="00C7063F">
      <w:pPr>
        <w:pStyle w:val="PL"/>
      </w:pPr>
    </w:p>
    <w:p w14:paraId="2A7F01C7" w14:textId="77777777" w:rsidR="00C7063F" w:rsidRDefault="00C7063F" w:rsidP="00C7063F">
      <w:pPr>
        <w:pStyle w:val="PL"/>
      </w:pPr>
      <w:r>
        <w:t xml:space="preserve">    delete:</w:t>
      </w:r>
    </w:p>
    <w:p w14:paraId="6573FE6A" w14:textId="77777777" w:rsidR="00C7063F" w:rsidRDefault="00C7063F" w:rsidP="00C7063F">
      <w:pPr>
        <w:pStyle w:val="PL"/>
      </w:pPr>
      <w:r>
        <w:t xml:space="preserve">      summary: Deletes an already existing configuration</w:t>
      </w:r>
    </w:p>
    <w:p w14:paraId="2DF42185" w14:textId="77777777" w:rsidR="00C7063F" w:rsidRDefault="00C7063F" w:rsidP="00C7063F">
      <w:pPr>
        <w:pStyle w:val="PL"/>
      </w:pPr>
      <w:r>
        <w:t xml:space="preserve">      tags:</w:t>
      </w:r>
    </w:p>
    <w:p w14:paraId="09B6AC35" w14:textId="77777777" w:rsidR="00C7063F" w:rsidRDefault="00C7063F" w:rsidP="00C7063F">
      <w:pPr>
        <w:pStyle w:val="PL"/>
      </w:pPr>
      <w:r>
        <w:t xml:space="preserve">        - </w:t>
      </w:r>
      <w:r>
        <w:rPr>
          <w:rFonts w:eastAsia="Times New Roman"/>
        </w:rPr>
        <w:t>Individual IPTV Configuration</w:t>
      </w:r>
    </w:p>
    <w:p w14:paraId="3FF92C45" w14:textId="77777777" w:rsidR="00C7063F" w:rsidRDefault="00C7063F" w:rsidP="00C7063F">
      <w:pPr>
        <w:pStyle w:val="PL"/>
      </w:pPr>
      <w:r>
        <w:t xml:space="preserve">      parameters:</w:t>
      </w:r>
    </w:p>
    <w:p w14:paraId="552423B0" w14:textId="77777777" w:rsidR="00C7063F" w:rsidRDefault="00C7063F" w:rsidP="00C7063F">
      <w:pPr>
        <w:pStyle w:val="PL"/>
      </w:pPr>
      <w:r>
        <w:t xml:space="preserve">        - name: afId</w:t>
      </w:r>
    </w:p>
    <w:p w14:paraId="667A01DC" w14:textId="77777777" w:rsidR="00C7063F" w:rsidRDefault="00C7063F" w:rsidP="00C7063F">
      <w:pPr>
        <w:pStyle w:val="PL"/>
      </w:pPr>
      <w:r>
        <w:t xml:space="preserve">          in: path</w:t>
      </w:r>
    </w:p>
    <w:p w14:paraId="71A6367A" w14:textId="77777777" w:rsidR="00C7063F" w:rsidRDefault="00C7063F" w:rsidP="00C7063F">
      <w:pPr>
        <w:pStyle w:val="PL"/>
      </w:pPr>
      <w:r>
        <w:t xml:space="preserve">          description: Identifier of the AF</w:t>
      </w:r>
    </w:p>
    <w:p w14:paraId="1084D332" w14:textId="77777777" w:rsidR="00C7063F" w:rsidRDefault="00C7063F" w:rsidP="00C7063F">
      <w:pPr>
        <w:pStyle w:val="PL"/>
      </w:pPr>
      <w:r>
        <w:t xml:space="preserve">          required: true</w:t>
      </w:r>
    </w:p>
    <w:p w14:paraId="52A6D5CB" w14:textId="77777777" w:rsidR="00C7063F" w:rsidRDefault="00C7063F" w:rsidP="00C7063F">
      <w:pPr>
        <w:pStyle w:val="PL"/>
      </w:pPr>
      <w:r>
        <w:t xml:space="preserve">          schema:</w:t>
      </w:r>
    </w:p>
    <w:p w14:paraId="6564A22A" w14:textId="77777777" w:rsidR="00C7063F" w:rsidRDefault="00C7063F" w:rsidP="00C7063F">
      <w:pPr>
        <w:pStyle w:val="PL"/>
      </w:pPr>
      <w:r>
        <w:t xml:space="preserve">            type: string</w:t>
      </w:r>
    </w:p>
    <w:p w14:paraId="60AE01CB" w14:textId="77777777" w:rsidR="00C7063F" w:rsidRDefault="00C7063F" w:rsidP="00C7063F">
      <w:pPr>
        <w:pStyle w:val="PL"/>
      </w:pPr>
      <w:r>
        <w:t xml:space="preserve">        - name: configurationId</w:t>
      </w:r>
    </w:p>
    <w:p w14:paraId="0E87AF1A" w14:textId="77777777" w:rsidR="00C7063F" w:rsidRDefault="00C7063F" w:rsidP="00C7063F">
      <w:pPr>
        <w:pStyle w:val="PL"/>
      </w:pPr>
      <w:r>
        <w:t xml:space="preserve">          in: path</w:t>
      </w:r>
    </w:p>
    <w:p w14:paraId="06553092" w14:textId="77777777" w:rsidR="00C7063F" w:rsidRDefault="00C7063F" w:rsidP="00C7063F">
      <w:pPr>
        <w:pStyle w:val="PL"/>
      </w:pPr>
      <w:r>
        <w:t xml:space="preserve">          description: Identifier of the configuration resource</w:t>
      </w:r>
    </w:p>
    <w:p w14:paraId="0D350664" w14:textId="77777777" w:rsidR="00C7063F" w:rsidRDefault="00C7063F" w:rsidP="00C7063F">
      <w:pPr>
        <w:pStyle w:val="PL"/>
      </w:pPr>
      <w:r>
        <w:t xml:space="preserve">          required: true</w:t>
      </w:r>
    </w:p>
    <w:p w14:paraId="4642EA64" w14:textId="77777777" w:rsidR="00C7063F" w:rsidRDefault="00C7063F" w:rsidP="00C7063F">
      <w:pPr>
        <w:pStyle w:val="PL"/>
      </w:pPr>
      <w:r>
        <w:t xml:space="preserve">          schema:</w:t>
      </w:r>
    </w:p>
    <w:p w14:paraId="1026E3C9" w14:textId="77777777" w:rsidR="00C7063F" w:rsidRDefault="00C7063F" w:rsidP="00C7063F">
      <w:pPr>
        <w:pStyle w:val="PL"/>
      </w:pPr>
      <w:r>
        <w:t xml:space="preserve">            type: string</w:t>
      </w:r>
    </w:p>
    <w:p w14:paraId="3EFD473F" w14:textId="77777777" w:rsidR="00C7063F" w:rsidRDefault="00C7063F" w:rsidP="00C7063F">
      <w:pPr>
        <w:pStyle w:val="PL"/>
      </w:pPr>
      <w:r>
        <w:t xml:space="preserve">      responses:</w:t>
      </w:r>
    </w:p>
    <w:p w14:paraId="15A322B1" w14:textId="77777777" w:rsidR="00C7063F" w:rsidRDefault="00C7063F" w:rsidP="00C7063F">
      <w:pPr>
        <w:pStyle w:val="PL"/>
      </w:pPr>
      <w:r>
        <w:t xml:space="preserve">        '204':</w:t>
      </w:r>
    </w:p>
    <w:p w14:paraId="2E769BDF" w14:textId="77777777" w:rsidR="00C7063F" w:rsidRDefault="00C7063F" w:rsidP="00C7063F">
      <w:pPr>
        <w:pStyle w:val="PL"/>
      </w:pPr>
      <w:r>
        <w:t xml:space="preserve">          description: No Content (Successful deletion of the existing configuration)</w:t>
      </w:r>
    </w:p>
    <w:p w14:paraId="72EE6E48" w14:textId="77777777" w:rsidR="00A67A64" w:rsidRDefault="00A67A64" w:rsidP="00A67A64">
      <w:pPr>
        <w:pStyle w:val="PL"/>
        <w:rPr>
          <w:ins w:id="513" w:author="Huawei" w:date="2021-03-01T11:26:00Z"/>
          <w:noProof w:val="0"/>
        </w:rPr>
      </w:pPr>
      <w:ins w:id="514" w:author="Huawei" w:date="2021-01-13T14:30:00Z">
        <w:r w:rsidRPr="002578C4">
          <w:rPr>
            <w:noProof w:val="0"/>
          </w:rPr>
          <w:t xml:space="preserve">        '307':</w:t>
        </w:r>
      </w:ins>
    </w:p>
    <w:p w14:paraId="4009C022" w14:textId="77777777" w:rsidR="00A67A64" w:rsidRPr="00FF0302" w:rsidRDefault="00A67A64" w:rsidP="00A67A64">
      <w:pPr>
        <w:pStyle w:val="PL"/>
        <w:rPr>
          <w:ins w:id="515" w:author="Huawei" w:date="2021-01-13T14:30:00Z"/>
        </w:rPr>
      </w:pPr>
      <w:ins w:id="516" w:author="Huawei" w:date="2021-03-01T11:26:00Z">
        <w:r>
          <w:t xml:space="preserve">          $ref: 'TS29122_CommonData.yaml#/components/responses/307'</w:t>
        </w:r>
      </w:ins>
    </w:p>
    <w:p w14:paraId="511CBB7B" w14:textId="77777777" w:rsidR="00A67A64" w:rsidRDefault="00A67A64" w:rsidP="00A67A64">
      <w:pPr>
        <w:pStyle w:val="PL"/>
        <w:rPr>
          <w:ins w:id="517" w:author="Huawei" w:date="2021-03-01T11:26:00Z"/>
          <w:noProof w:val="0"/>
        </w:rPr>
      </w:pPr>
      <w:ins w:id="518" w:author="Huawei" w:date="2021-01-13T14:30:00Z">
        <w:r w:rsidRPr="002578C4">
          <w:rPr>
            <w:noProof w:val="0"/>
          </w:rPr>
          <w:t xml:space="preserve">        '308':</w:t>
        </w:r>
      </w:ins>
    </w:p>
    <w:p w14:paraId="5651436F" w14:textId="77777777" w:rsidR="00A67A64" w:rsidRPr="002578C4" w:rsidRDefault="00A67A64" w:rsidP="00A67A64">
      <w:pPr>
        <w:pStyle w:val="PL"/>
        <w:rPr>
          <w:ins w:id="519" w:author="Huawei" w:date="2021-01-13T14:30:00Z"/>
          <w:noProof w:val="0"/>
        </w:rPr>
      </w:pPr>
      <w:ins w:id="520" w:author="Huawei" w:date="2021-03-01T11:26:00Z">
        <w:r>
          <w:t xml:space="preserve">          $ref: 'TS29122_CommonData.yaml#/components/responses/308'</w:t>
        </w:r>
      </w:ins>
    </w:p>
    <w:p w14:paraId="410F6C11" w14:textId="77777777" w:rsidR="00C7063F" w:rsidRDefault="00C7063F" w:rsidP="00C7063F">
      <w:pPr>
        <w:pStyle w:val="PL"/>
      </w:pPr>
      <w:r>
        <w:t xml:space="preserve">        '400':</w:t>
      </w:r>
    </w:p>
    <w:p w14:paraId="07B196C8" w14:textId="77777777" w:rsidR="00C7063F" w:rsidRDefault="00C7063F" w:rsidP="00C7063F">
      <w:pPr>
        <w:pStyle w:val="PL"/>
      </w:pPr>
      <w:r>
        <w:t xml:space="preserve">          $ref: 'TS29122_CommonData.yaml#/components/responses/400'</w:t>
      </w:r>
    </w:p>
    <w:p w14:paraId="42F21886" w14:textId="77777777" w:rsidR="00C7063F" w:rsidRDefault="00C7063F" w:rsidP="00C7063F">
      <w:pPr>
        <w:pStyle w:val="PL"/>
      </w:pPr>
      <w:r>
        <w:t xml:space="preserve">        '401':</w:t>
      </w:r>
    </w:p>
    <w:p w14:paraId="5CA3AA6A" w14:textId="77777777" w:rsidR="00C7063F" w:rsidRDefault="00C7063F" w:rsidP="00C7063F">
      <w:pPr>
        <w:pStyle w:val="PL"/>
      </w:pPr>
      <w:r>
        <w:t xml:space="preserve">          $ref: 'TS29122_CommonData.yaml#/components/responses/401'</w:t>
      </w:r>
    </w:p>
    <w:p w14:paraId="0DCD8744" w14:textId="77777777" w:rsidR="00C7063F" w:rsidRDefault="00C7063F" w:rsidP="00C7063F">
      <w:pPr>
        <w:pStyle w:val="PL"/>
      </w:pPr>
      <w:r>
        <w:t xml:space="preserve">        '403':</w:t>
      </w:r>
    </w:p>
    <w:p w14:paraId="20CAFE9E" w14:textId="77777777" w:rsidR="00C7063F" w:rsidRDefault="00C7063F" w:rsidP="00C7063F">
      <w:pPr>
        <w:pStyle w:val="PL"/>
      </w:pPr>
      <w:r>
        <w:t xml:space="preserve">          $ref: 'TS29122_CommonData.yaml#/components/responses/403'</w:t>
      </w:r>
    </w:p>
    <w:p w14:paraId="2696AEBE" w14:textId="77777777" w:rsidR="00C7063F" w:rsidRDefault="00C7063F" w:rsidP="00C7063F">
      <w:pPr>
        <w:pStyle w:val="PL"/>
      </w:pPr>
      <w:r>
        <w:t xml:space="preserve">        '404':</w:t>
      </w:r>
    </w:p>
    <w:p w14:paraId="7DBA8377" w14:textId="77777777" w:rsidR="00C7063F" w:rsidRDefault="00C7063F" w:rsidP="00C7063F">
      <w:pPr>
        <w:pStyle w:val="PL"/>
      </w:pPr>
      <w:r>
        <w:t xml:space="preserve">          $ref: 'TS29122_CommonData.yaml#/components/responses/404'</w:t>
      </w:r>
    </w:p>
    <w:p w14:paraId="77526144" w14:textId="77777777" w:rsidR="00C7063F" w:rsidRDefault="00C7063F" w:rsidP="00C7063F">
      <w:pPr>
        <w:pStyle w:val="PL"/>
      </w:pPr>
      <w:r>
        <w:t xml:space="preserve">        '429':</w:t>
      </w:r>
    </w:p>
    <w:p w14:paraId="2E6A636B" w14:textId="77777777" w:rsidR="00C7063F" w:rsidRDefault="00C7063F" w:rsidP="00C7063F">
      <w:pPr>
        <w:pStyle w:val="PL"/>
      </w:pPr>
      <w:r>
        <w:t xml:space="preserve">          $ref: 'TS29122_CommonData.yaml#/components/responses/429'</w:t>
      </w:r>
    </w:p>
    <w:p w14:paraId="4274C122" w14:textId="77777777" w:rsidR="00C7063F" w:rsidRDefault="00C7063F" w:rsidP="00C7063F">
      <w:pPr>
        <w:pStyle w:val="PL"/>
      </w:pPr>
      <w:r>
        <w:t xml:space="preserve">        '500':</w:t>
      </w:r>
    </w:p>
    <w:p w14:paraId="14221736" w14:textId="77777777" w:rsidR="00C7063F" w:rsidRDefault="00C7063F" w:rsidP="00C7063F">
      <w:pPr>
        <w:pStyle w:val="PL"/>
      </w:pPr>
      <w:r>
        <w:t xml:space="preserve">          $ref: 'TS29122_CommonData.yaml#/components/responses/500'</w:t>
      </w:r>
    </w:p>
    <w:p w14:paraId="7AE12EA2" w14:textId="77777777" w:rsidR="00C7063F" w:rsidRDefault="00C7063F" w:rsidP="00C7063F">
      <w:pPr>
        <w:pStyle w:val="PL"/>
      </w:pPr>
      <w:r>
        <w:t xml:space="preserve">        '503':</w:t>
      </w:r>
    </w:p>
    <w:p w14:paraId="2BC6E9A6" w14:textId="77777777" w:rsidR="00C7063F" w:rsidRDefault="00C7063F" w:rsidP="00C7063F">
      <w:pPr>
        <w:pStyle w:val="PL"/>
      </w:pPr>
      <w:r>
        <w:t xml:space="preserve">          $ref: 'TS29122_CommonData.yaml#/components/responses/503'</w:t>
      </w:r>
    </w:p>
    <w:p w14:paraId="08FE5542" w14:textId="77777777" w:rsidR="00C7063F" w:rsidRDefault="00C7063F" w:rsidP="00C7063F">
      <w:pPr>
        <w:pStyle w:val="PL"/>
      </w:pPr>
      <w:r>
        <w:t xml:space="preserve">        default:</w:t>
      </w:r>
    </w:p>
    <w:p w14:paraId="20197130" w14:textId="77777777" w:rsidR="00C7063F" w:rsidRDefault="00C7063F" w:rsidP="00C7063F">
      <w:pPr>
        <w:pStyle w:val="PL"/>
      </w:pPr>
      <w:r>
        <w:t xml:space="preserve">          $ref: 'TS29122_CommonData.yaml#/components/responses/default'</w:t>
      </w:r>
    </w:p>
    <w:p w14:paraId="0B17F85C" w14:textId="77777777" w:rsidR="00C7063F" w:rsidRDefault="00C7063F" w:rsidP="00C7063F">
      <w:pPr>
        <w:pStyle w:val="PL"/>
      </w:pPr>
      <w:r>
        <w:t>components:</w:t>
      </w:r>
    </w:p>
    <w:p w14:paraId="319FA48F" w14:textId="77777777" w:rsidR="00C7063F" w:rsidRDefault="00C7063F" w:rsidP="00C7063F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478D232" w14:textId="77777777" w:rsidR="00C7063F" w:rsidRDefault="00C7063F" w:rsidP="00C7063F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A24B69C" w14:textId="77777777" w:rsidR="00C7063F" w:rsidRDefault="00C7063F" w:rsidP="00C7063F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D7E4E79" w14:textId="77777777" w:rsidR="00C7063F" w:rsidRDefault="00C7063F" w:rsidP="00C7063F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1953C97" w14:textId="77777777" w:rsidR="00C7063F" w:rsidRDefault="00C7063F" w:rsidP="00C7063F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5425562" w14:textId="77777777" w:rsidR="00C7063F" w:rsidRDefault="00C7063F" w:rsidP="00C7063F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CD252FD" w14:textId="77777777" w:rsidR="00C7063F" w:rsidRDefault="00C7063F" w:rsidP="00C7063F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BC68B34" w14:textId="77777777" w:rsidR="00C7063F" w:rsidRDefault="00C7063F" w:rsidP="00C7063F">
      <w:pPr>
        <w:pStyle w:val="PL"/>
        <w:rPr>
          <w:lang w:eastAsia="zh-CN"/>
        </w:rPr>
      </w:pPr>
      <w:r>
        <w:t xml:space="preserve">  schemas: </w:t>
      </w:r>
    </w:p>
    <w:p w14:paraId="4AD714D2" w14:textId="77777777" w:rsidR="00C7063F" w:rsidRDefault="00C7063F" w:rsidP="00C7063F">
      <w:pPr>
        <w:pStyle w:val="PL"/>
      </w:pPr>
      <w:r>
        <w:t xml:space="preserve">    IptvConfigData:</w:t>
      </w:r>
    </w:p>
    <w:p w14:paraId="38468858" w14:textId="77777777" w:rsidR="00C7063F" w:rsidRDefault="00C7063F" w:rsidP="00C7063F">
      <w:pPr>
        <w:pStyle w:val="PL"/>
      </w:pPr>
      <w:r>
        <w:t xml:space="preserve">      type: object</w:t>
      </w:r>
    </w:p>
    <w:p w14:paraId="04E95976" w14:textId="77777777" w:rsidR="00C7063F" w:rsidRDefault="00C7063F" w:rsidP="00C7063F">
      <w:pPr>
        <w:pStyle w:val="PL"/>
      </w:pPr>
      <w:r>
        <w:t xml:space="preserve">      properties:</w:t>
      </w:r>
    </w:p>
    <w:p w14:paraId="0719ADE8" w14:textId="77777777" w:rsidR="00C7063F" w:rsidRDefault="00C7063F" w:rsidP="00C7063F">
      <w:pPr>
        <w:pStyle w:val="PL"/>
      </w:pPr>
      <w:r>
        <w:t xml:space="preserve">        self:</w:t>
      </w:r>
    </w:p>
    <w:p w14:paraId="7F314CEF" w14:textId="77777777" w:rsidR="00C7063F" w:rsidRDefault="00C7063F" w:rsidP="00C7063F">
      <w:pPr>
        <w:pStyle w:val="PL"/>
      </w:pPr>
      <w:r>
        <w:lastRenderedPageBreak/>
        <w:t xml:space="preserve">          $ref: 'TS29122_CommonData.yaml#/components/schemas/Link'</w:t>
      </w:r>
    </w:p>
    <w:p w14:paraId="21615ABF" w14:textId="77777777" w:rsidR="00C7063F" w:rsidRDefault="00C7063F" w:rsidP="00C7063F">
      <w:pPr>
        <w:pStyle w:val="PL"/>
      </w:pPr>
      <w:r>
        <w:t xml:space="preserve">        gpsi:</w:t>
      </w:r>
    </w:p>
    <w:p w14:paraId="2EE316D9" w14:textId="77777777" w:rsidR="00C7063F" w:rsidRDefault="00C7063F" w:rsidP="00C7063F">
      <w:pPr>
        <w:pStyle w:val="PL"/>
      </w:pPr>
      <w:r>
        <w:t xml:space="preserve">          $ref: 'TS29571_CommonData.yaml#/components/schemas/Gpsi'</w:t>
      </w:r>
    </w:p>
    <w:p w14:paraId="58F044EB" w14:textId="77777777" w:rsidR="00C7063F" w:rsidRDefault="00C7063F" w:rsidP="00C7063F">
      <w:pPr>
        <w:pStyle w:val="PL"/>
      </w:pPr>
      <w:r>
        <w:t xml:space="preserve">        exterGroupId:</w:t>
      </w:r>
    </w:p>
    <w:p w14:paraId="1490CD28" w14:textId="77777777" w:rsidR="00C7063F" w:rsidRDefault="00C7063F" w:rsidP="00C7063F">
      <w:pPr>
        <w:pStyle w:val="PL"/>
      </w:pPr>
      <w:r>
        <w:t xml:space="preserve">          $ref: 'TS29122_CommonData.yaml#/components/schemas/ExternalGroupId'</w:t>
      </w:r>
    </w:p>
    <w:p w14:paraId="121B2C95" w14:textId="77777777" w:rsidR="00C7063F" w:rsidRDefault="00C7063F" w:rsidP="00C7063F">
      <w:pPr>
        <w:pStyle w:val="PL"/>
      </w:pPr>
      <w:r>
        <w:t xml:space="preserve">        afAppId:</w:t>
      </w:r>
    </w:p>
    <w:p w14:paraId="378A1AAF" w14:textId="77777777" w:rsidR="00C7063F" w:rsidRDefault="00C7063F" w:rsidP="00C7063F">
      <w:pPr>
        <w:pStyle w:val="PL"/>
      </w:pPr>
      <w:r>
        <w:t xml:space="preserve">          type: string</w:t>
      </w:r>
    </w:p>
    <w:p w14:paraId="482E7B26" w14:textId="77777777" w:rsidR="00C7063F" w:rsidRDefault="00C7063F" w:rsidP="00C7063F">
      <w:pPr>
        <w:pStyle w:val="PL"/>
      </w:pPr>
      <w:r>
        <w:t xml:space="preserve">        dnn:</w:t>
      </w:r>
    </w:p>
    <w:p w14:paraId="3A3736E6" w14:textId="77777777" w:rsidR="00C7063F" w:rsidRDefault="00C7063F" w:rsidP="00C7063F">
      <w:pPr>
        <w:pStyle w:val="PL"/>
      </w:pPr>
      <w:r>
        <w:t xml:space="preserve">          $ref: 'TS29571_CommonData.yaml#/components/schemas/Dnn'</w:t>
      </w:r>
    </w:p>
    <w:p w14:paraId="7341E414" w14:textId="77777777" w:rsidR="00C7063F" w:rsidRDefault="00C7063F" w:rsidP="00C7063F">
      <w:pPr>
        <w:pStyle w:val="PL"/>
      </w:pPr>
      <w:r>
        <w:t xml:space="preserve">        snssai:</w:t>
      </w:r>
    </w:p>
    <w:p w14:paraId="41D7BAE4" w14:textId="77777777" w:rsidR="00C7063F" w:rsidRDefault="00C7063F" w:rsidP="00C7063F">
      <w:pPr>
        <w:pStyle w:val="PL"/>
      </w:pPr>
      <w:r>
        <w:t xml:space="preserve">          $ref: 'TS29571_CommonData.yaml#/components/schemas/Snssai'</w:t>
      </w:r>
    </w:p>
    <w:p w14:paraId="0C299EC3" w14:textId="77777777" w:rsidR="00C7063F" w:rsidRDefault="00C7063F" w:rsidP="00C7063F">
      <w:pPr>
        <w:pStyle w:val="PL"/>
      </w:pPr>
      <w:r>
        <w:t xml:space="preserve">        multiAccCtrls:</w:t>
      </w:r>
    </w:p>
    <w:p w14:paraId="33BC61D4" w14:textId="77777777" w:rsidR="00C7063F" w:rsidRDefault="00C7063F" w:rsidP="00C7063F">
      <w:pPr>
        <w:pStyle w:val="PL"/>
      </w:pPr>
      <w:r>
        <w:t xml:space="preserve">          type: object</w:t>
      </w:r>
    </w:p>
    <w:p w14:paraId="5D01C453" w14:textId="77777777" w:rsidR="00C7063F" w:rsidRDefault="00C7063F" w:rsidP="00C7063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14:paraId="27D59AD7" w14:textId="77777777" w:rsidR="00C7063F" w:rsidRDefault="00C7063F" w:rsidP="00C7063F">
      <w:pPr>
        <w:pStyle w:val="PL"/>
      </w:pPr>
      <w:r>
        <w:t xml:space="preserve">            $ref: '#/components/schemas/MulticastAccessControl'</w:t>
      </w:r>
    </w:p>
    <w:p w14:paraId="48A1F928" w14:textId="77777777" w:rsidR="00C7063F" w:rsidRDefault="00C7063F" w:rsidP="00C7063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minProperties</w:t>
      </w:r>
      <w:proofErr w:type="spellEnd"/>
      <w:proofErr w:type="gramEnd"/>
      <w:r>
        <w:rPr>
          <w:noProof w:val="0"/>
        </w:rPr>
        <w:t>: 1</w:t>
      </w:r>
    </w:p>
    <w:p w14:paraId="08E03F36" w14:textId="77777777" w:rsidR="00C7063F" w:rsidRDefault="00C7063F" w:rsidP="00C7063F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1DE5BFA1" w14:textId="77777777" w:rsidR="00C7063F" w:rsidRDefault="00C7063F" w:rsidP="00C7063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1F54222" w14:textId="77777777" w:rsidR="00C7063F" w:rsidRDefault="00C7063F" w:rsidP="00C7063F">
      <w:pPr>
        <w:pStyle w:val="PL"/>
      </w:pPr>
      <w:r>
        <w:t xml:space="preserve">      required:</w:t>
      </w:r>
    </w:p>
    <w:p w14:paraId="08F6C023" w14:textId="77777777" w:rsidR="00C7063F" w:rsidRDefault="00C7063F" w:rsidP="00C7063F">
      <w:pPr>
        <w:pStyle w:val="PL"/>
      </w:pPr>
      <w:r>
        <w:t xml:space="preserve">        - afAppId</w:t>
      </w:r>
    </w:p>
    <w:p w14:paraId="7D35B183" w14:textId="77777777" w:rsidR="00C7063F" w:rsidRDefault="00C7063F" w:rsidP="00C7063F">
      <w:pPr>
        <w:pStyle w:val="PL"/>
      </w:pPr>
      <w:r>
        <w:t xml:space="preserve">        - multiAccCtrls</w:t>
      </w:r>
    </w:p>
    <w:p w14:paraId="0FE7F4A4" w14:textId="77777777" w:rsidR="00C7063F" w:rsidRDefault="00C7063F" w:rsidP="00C7063F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50A0E968" w14:textId="77777777" w:rsidR="00C7063F" w:rsidRDefault="00C7063F" w:rsidP="00C7063F">
      <w:pPr>
        <w:pStyle w:val="PL"/>
      </w:pPr>
      <w:r>
        <w:t xml:space="preserve">    IptvConfigDataPatch:</w:t>
      </w:r>
    </w:p>
    <w:p w14:paraId="48270C9A" w14:textId="77777777" w:rsidR="00C7063F" w:rsidRDefault="00C7063F" w:rsidP="00C7063F">
      <w:pPr>
        <w:pStyle w:val="PL"/>
      </w:pPr>
      <w:r>
        <w:t xml:space="preserve">      type: object</w:t>
      </w:r>
    </w:p>
    <w:p w14:paraId="1D1B5746" w14:textId="77777777" w:rsidR="00C7063F" w:rsidRDefault="00C7063F" w:rsidP="00C7063F">
      <w:pPr>
        <w:pStyle w:val="PL"/>
      </w:pPr>
      <w:r>
        <w:t xml:space="preserve">      properties:</w:t>
      </w:r>
    </w:p>
    <w:p w14:paraId="3CEFDE6A" w14:textId="77777777" w:rsidR="00C7063F" w:rsidRDefault="00C7063F" w:rsidP="00C7063F">
      <w:pPr>
        <w:pStyle w:val="PL"/>
      </w:pPr>
      <w:r>
        <w:t xml:space="preserve">        multiAccCtrls:</w:t>
      </w:r>
    </w:p>
    <w:p w14:paraId="59345502" w14:textId="77777777" w:rsidR="00C7063F" w:rsidRDefault="00C7063F" w:rsidP="00C7063F">
      <w:pPr>
        <w:pStyle w:val="PL"/>
      </w:pPr>
      <w:r>
        <w:t xml:space="preserve">          type: object</w:t>
      </w:r>
    </w:p>
    <w:p w14:paraId="47AE1906" w14:textId="77777777" w:rsidR="00C7063F" w:rsidRDefault="00C7063F" w:rsidP="00C7063F">
      <w:pPr>
        <w:pStyle w:val="PL"/>
      </w:pPr>
      <w:r>
        <w:t xml:space="preserve">          additionalProperties:</w:t>
      </w:r>
    </w:p>
    <w:p w14:paraId="7D02D936" w14:textId="77777777" w:rsidR="00C7063F" w:rsidRDefault="00C7063F" w:rsidP="00C7063F">
      <w:pPr>
        <w:pStyle w:val="PL"/>
      </w:pPr>
      <w:r>
        <w:t xml:space="preserve">            $ref: '#/components/schemas/MulticastAccessControl'</w:t>
      </w:r>
    </w:p>
    <w:p w14:paraId="7153EB3E" w14:textId="77777777" w:rsidR="00C7063F" w:rsidRDefault="00C7063F" w:rsidP="00C7063F">
      <w:pPr>
        <w:pStyle w:val="PL"/>
      </w:pPr>
      <w:r>
        <w:t xml:space="preserve">          minProperties: 1</w:t>
      </w:r>
    </w:p>
    <w:p w14:paraId="3B74A8D4" w14:textId="77777777" w:rsidR="00C7063F" w:rsidRDefault="00C7063F" w:rsidP="00C7063F">
      <w:pPr>
        <w:pStyle w:val="PL"/>
      </w:pPr>
      <w:r>
        <w:t xml:space="preserve">    MulticastAccessControl:</w:t>
      </w:r>
    </w:p>
    <w:p w14:paraId="057D97DF" w14:textId="77777777" w:rsidR="00C7063F" w:rsidRDefault="00C7063F" w:rsidP="00C7063F">
      <w:pPr>
        <w:pStyle w:val="PL"/>
      </w:pPr>
      <w:r>
        <w:t xml:space="preserve">      type: object</w:t>
      </w:r>
    </w:p>
    <w:p w14:paraId="3E380B19" w14:textId="77777777" w:rsidR="00C7063F" w:rsidRDefault="00C7063F" w:rsidP="00C7063F">
      <w:pPr>
        <w:pStyle w:val="PL"/>
      </w:pPr>
      <w:r>
        <w:t xml:space="preserve">      properties:</w:t>
      </w:r>
    </w:p>
    <w:p w14:paraId="070E83B2" w14:textId="77777777" w:rsidR="00C7063F" w:rsidRDefault="00C7063F" w:rsidP="00C7063F">
      <w:pPr>
        <w:pStyle w:val="PL"/>
      </w:pPr>
      <w:r>
        <w:t xml:space="preserve">        srcIpv4Addr:</w:t>
      </w:r>
    </w:p>
    <w:p w14:paraId="52DEED53" w14:textId="77777777" w:rsidR="00C7063F" w:rsidRDefault="00C7063F" w:rsidP="00C7063F">
      <w:pPr>
        <w:pStyle w:val="PL"/>
      </w:pPr>
      <w:r>
        <w:t xml:space="preserve">          $ref: 'TS29571_CommonData.yaml#/components/schemas/Ipv4Addr'</w:t>
      </w:r>
    </w:p>
    <w:p w14:paraId="4D4362B1" w14:textId="77777777" w:rsidR="00C7063F" w:rsidRDefault="00C7063F" w:rsidP="00C7063F">
      <w:pPr>
        <w:pStyle w:val="PL"/>
      </w:pPr>
      <w:r>
        <w:t xml:space="preserve">        srcIpv6Addr:</w:t>
      </w:r>
    </w:p>
    <w:p w14:paraId="2D2DFC77" w14:textId="77777777" w:rsidR="00C7063F" w:rsidRDefault="00C7063F" w:rsidP="00C7063F">
      <w:pPr>
        <w:pStyle w:val="PL"/>
      </w:pPr>
      <w:r>
        <w:t xml:space="preserve">          $ref: 'TS29571_CommonData.yaml#/components/schemas/Ipv6Addr'</w:t>
      </w:r>
    </w:p>
    <w:p w14:paraId="583B24BD" w14:textId="77777777" w:rsidR="00C7063F" w:rsidRDefault="00C7063F" w:rsidP="00C7063F">
      <w:pPr>
        <w:pStyle w:val="PL"/>
      </w:pPr>
      <w:r>
        <w:t xml:space="preserve">        multicastV4Addr:</w:t>
      </w:r>
    </w:p>
    <w:p w14:paraId="6FFD59BF" w14:textId="77777777" w:rsidR="00C7063F" w:rsidRDefault="00C7063F" w:rsidP="00C7063F">
      <w:pPr>
        <w:pStyle w:val="PL"/>
      </w:pPr>
      <w:r>
        <w:t xml:space="preserve">          $ref: 'TS29571_CommonData.yaml#/components/schemas/Ipv4Addr'</w:t>
      </w:r>
    </w:p>
    <w:p w14:paraId="6568F496" w14:textId="77777777" w:rsidR="00C7063F" w:rsidRDefault="00C7063F" w:rsidP="00C7063F">
      <w:pPr>
        <w:pStyle w:val="PL"/>
      </w:pPr>
      <w:r>
        <w:t xml:space="preserve">        multicastV6Addr:</w:t>
      </w:r>
    </w:p>
    <w:p w14:paraId="067C169B" w14:textId="77777777" w:rsidR="00C7063F" w:rsidRDefault="00C7063F" w:rsidP="00C7063F">
      <w:pPr>
        <w:pStyle w:val="PL"/>
      </w:pPr>
      <w:r>
        <w:t xml:space="preserve">          $ref: 'TS29571_CommonData.yaml#/components/schemas/Ipv6Addr'</w:t>
      </w:r>
    </w:p>
    <w:p w14:paraId="617BF24D" w14:textId="77777777" w:rsidR="00C7063F" w:rsidRDefault="00C7063F" w:rsidP="00C7063F">
      <w:pPr>
        <w:pStyle w:val="PL"/>
      </w:pPr>
      <w:r>
        <w:t xml:space="preserve">        accStatus:</w:t>
      </w:r>
    </w:p>
    <w:p w14:paraId="6B0B6470" w14:textId="77777777" w:rsidR="00C7063F" w:rsidRDefault="00C7063F" w:rsidP="00C7063F">
      <w:pPr>
        <w:pStyle w:val="PL"/>
      </w:pPr>
      <w:r>
        <w:t xml:space="preserve">          $ref: '#/components/schemas/AccessRightStatus'</w:t>
      </w:r>
    </w:p>
    <w:p w14:paraId="2F190F2E" w14:textId="77777777" w:rsidR="00C7063F" w:rsidRDefault="00C7063F" w:rsidP="00C7063F">
      <w:pPr>
        <w:pStyle w:val="PL"/>
      </w:pPr>
      <w:r>
        <w:t xml:space="preserve">      required:</w:t>
      </w:r>
    </w:p>
    <w:p w14:paraId="6F68202A" w14:textId="77777777" w:rsidR="00C7063F" w:rsidRDefault="00C7063F" w:rsidP="00C7063F">
      <w:pPr>
        <w:pStyle w:val="PL"/>
      </w:pPr>
      <w:r>
        <w:t xml:space="preserve">        - accStatus</w:t>
      </w:r>
    </w:p>
    <w:p w14:paraId="08A6DDE7" w14:textId="77777777" w:rsidR="00C7063F" w:rsidRDefault="00C7063F" w:rsidP="00C7063F">
      <w:pPr>
        <w:pStyle w:val="PL"/>
      </w:pPr>
      <w:r>
        <w:t xml:space="preserve">    AccessRightStatus:</w:t>
      </w:r>
    </w:p>
    <w:p w14:paraId="049B971A" w14:textId="77777777" w:rsidR="00C7063F" w:rsidRDefault="00C7063F" w:rsidP="00C7063F">
      <w:pPr>
        <w:pStyle w:val="PL"/>
      </w:pPr>
      <w:r>
        <w:t xml:space="preserve">      anyOf:</w:t>
      </w:r>
    </w:p>
    <w:p w14:paraId="60006C0D" w14:textId="77777777" w:rsidR="00C7063F" w:rsidRDefault="00C7063F" w:rsidP="00C7063F">
      <w:pPr>
        <w:pStyle w:val="PL"/>
      </w:pPr>
      <w:r>
        <w:t xml:space="preserve">        - type: string</w:t>
      </w:r>
    </w:p>
    <w:p w14:paraId="0B3E23FD" w14:textId="77777777" w:rsidR="00C7063F" w:rsidRDefault="00C7063F" w:rsidP="00C7063F">
      <w:pPr>
        <w:pStyle w:val="PL"/>
      </w:pPr>
      <w:r>
        <w:t xml:space="preserve">          enum:</w:t>
      </w:r>
    </w:p>
    <w:p w14:paraId="69F75EA6" w14:textId="77777777" w:rsidR="00C7063F" w:rsidRDefault="00C7063F" w:rsidP="00C7063F">
      <w:pPr>
        <w:pStyle w:val="PL"/>
      </w:pPr>
      <w:r>
        <w:t xml:space="preserve">            - FULLY_ALLOWED</w:t>
      </w:r>
    </w:p>
    <w:p w14:paraId="51F6F9EB" w14:textId="77777777" w:rsidR="00C7063F" w:rsidRDefault="00C7063F" w:rsidP="00C7063F">
      <w:pPr>
        <w:pStyle w:val="PL"/>
      </w:pPr>
      <w:r>
        <w:t xml:space="preserve">            - PREVIEW_ALLOWED</w:t>
      </w:r>
    </w:p>
    <w:p w14:paraId="0ADE90A1" w14:textId="77777777" w:rsidR="00C7063F" w:rsidRDefault="00C7063F" w:rsidP="00C7063F">
      <w:pPr>
        <w:pStyle w:val="PL"/>
      </w:pPr>
      <w:r>
        <w:t xml:space="preserve">            - NO_ALLOWED</w:t>
      </w:r>
    </w:p>
    <w:p w14:paraId="175F2551" w14:textId="77777777" w:rsidR="00C7063F" w:rsidRDefault="00C7063F" w:rsidP="00C7063F">
      <w:pPr>
        <w:pStyle w:val="PL"/>
      </w:pPr>
      <w:r>
        <w:t xml:space="preserve">        - type: string</w:t>
      </w:r>
    </w:p>
    <w:p w14:paraId="38274A13" w14:textId="77777777" w:rsidR="00C7063F" w:rsidRDefault="00C7063F" w:rsidP="00C7063F">
      <w:pPr>
        <w:pStyle w:val="PL"/>
      </w:pPr>
      <w:r>
        <w:t xml:space="preserve">      description: &gt;</w:t>
      </w:r>
    </w:p>
    <w:p w14:paraId="565196D7" w14:textId="77777777" w:rsidR="00C7063F" w:rsidRDefault="00C7063F" w:rsidP="00C7063F">
      <w:pPr>
        <w:pStyle w:val="PL"/>
      </w:pPr>
      <w:r>
        <w:t xml:space="preserve">        Possible values are</w:t>
      </w:r>
    </w:p>
    <w:p w14:paraId="13148B14" w14:textId="77777777" w:rsidR="00C7063F" w:rsidRDefault="00C7063F" w:rsidP="00C7063F">
      <w:pPr>
        <w:pStyle w:val="PL"/>
      </w:pPr>
      <w:r>
        <w:t xml:space="preserve">        - FULLY_ALLOWED: The User is fully allowed to access to the channel.</w:t>
      </w:r>
    </w:p>
    <w:p w14:paraId="162830FF" w14:textId="77777777" w:rsidR="00C7063F" w:rsidRDefault="00C7063F" w:rsidP="00C7063F">
      <w:pPr>
        <w:pStyle w:val="PL"/>
      </w:pPr>
      <w:r>
        <w:t xml:space="preserve">        - PREVIEW_ALLOWED</w:t>
      </w:r>
      <w:r>
        <w:rPr>
          <w:lang w:eastAsia="zh-CN"/>
        </w:rPr>
        <w:t xml:space="preserve">: </w:t>
      </w:r>
      <w:r>
        <w:t>The User is preview allowed to access to the channel</w:t>
      </w:r>
      <w:r>
        <w:rPr>
          <w:lang w:eastAsia="zh-CN"/>
        </w:rPr>
        <w:t>.</w:t>
      </w:r>
    </w:p>
    <w:p w14:paraId="1EEC58FE" w14:textId="77777777" w:rsidR="00C7063F" w:rsidRDefault="00C7063F" w:rsidP="00C7063F">
      <w:pPr>
        <w:pStyle w:val="PL"/>
      </w:pPr>
      <w:r>
        <w:t xml:space="preserve">        - NO_ALLOWED: The User is not allowed to access to the channel.</w:t>
      </w:r>
    </w:p>
    <w:p w14:paraId="6C1EBE25" w14:textId="77777777" w:rsidR="00C7063F" w:rsidRDefault="00C7063F" w:rsidP="00C7063F">
      <w:pPr>
        <w:pStyle w:val="PL"/>
      </w:pPr>
    </w:p>
    <w:p w14:paraId="0218E009" w14:textId="77777777" w:rsidR="00BD6C47" w:rsidRPr="00BD6C47" w:rsidRDefault="00BD6C47" w:rsidP="00B713AF">
      <w:pPr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58BC41" w14:textId="77777777" w:rsidR="00273E42" w:rsidRDefault="00273E42">
      <w:r>
        <w:separator/>
      </w:r>
    </w:p>
  </w:endnote>
  <w:endnote w:type="continuationSeparator" w:id="0">
    <w:p w14:paraId="03D9317C" w14:textId="77777777" w:rsidR="00273E42" w:rsidRDefault="00273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F3291A" w14:textId="77777777" w:rsidR="00273E42" w:rsidRDefault="00273E42">
      <w:r>
        <w:separator/>
      </w:r>
    </w:p>
  </w:footnote>
  <w:footnote w:type="continuationSeparator" w:id="0">
    <w:p w14:paraId="41023E57" w14:textId="77777777" w:rsidR="00273E42" w:rsidRDefault="00273E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17E1F"/>
    <w:rsid w:val="00040908"/>
    <w:rsid w:val="00041AB8"/>
    <w:rsid w:val="0005147A"/>
    <w:rsid w:val="000606D0"/>
    <w:rsid w:val="00061D75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1341"/>
    <w:rsid w:val="000B36FF"/>
    <w:rsid w:val="000B4353"/>
    <w:rsid w:val="000D7422"/>
    <w:rsid w:val="000D7735"/>
    <w:rsid w:val="000E4783"/>
    <w:rsid w:val="000E7AC7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83DFB"/>
    <w:rsid w:val="00184954"/>
    <w:rsid w:val="001A1231"/>
    <w:rsid w:val="001A43A2"/>
    <w:rsid w:val="001A7DBF"/>
    <w:rsid w:val="001B7407"/>
    <w:rsid w:val="001C0719"/>
    <w:rsid w:val="001F0E02"/>
    <w:rsid w:val="001F2320"/>
    <w:rsid w:val="001F6289"/>
    <w:rsid w:val="001F74FC"/>
    <w:rsid w:val="00202F1C"/>
    <w:rsid w:val="00203F1A"/>
    <w:rsid w:val="002049F2"/>
    <w:rsid w:val="00225530"/>
    <w:rsid w:val="002328AE"/>
    <w:rsid w:val="00235A39"/>
    <w:rsid w:val="002375BD"/>
    <w:rsid w:val="0025282E"/>
    <w:rsid w:val="00262DC5"/>
    <w:rsid w:val="00270A34"/>
    <w:rsid w:val="00273E42"/>
    <w:rsid w:val="0029641F"/>
    <w:rsid w:val="0029724D"/>
    <w:rsid w:val="002B19BD"/>
    <w:rsid w:val="002C25C6"/>
    <w:rsid w:val="002D3845"/>
    <w:rsid w:val="002D6AD7"/>
    <w:rsid w:val="002E28B5"/>
    <w:rsid w:val="002E77A8"/>
    <w:rsid w:val="002F23C4"/>
    <w:rsid w:val="002F5D92"/>
    <w:rsid w:val="00317C47"/>
    <w:rsid w:val="00320917"/>
    <w:rsid w:val="00322B19"/>
    <w:rsid w:val="00323AB0"/>
    <w:rsid w:val="00353E55"/>
    <w:rsid w:val="00354FCC"/>
    <w:rsid w:val="00365CA7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A6D48"/>
    <w:rsid w:val="003B121E"/>
    <w:rsid w:val="003B3FC1"/>
    <w:rsid w:val="003B73D1"/>
    <w:rsid w:val="003B7F25"/>
    <w:rsid w:val="003D049C"/>
    <w:rsid w:val="003D5C5E"/>
    <w:rsid w:val="003D6D5D"/>
    <w:rsid w:val="003D7012"/>
    <w:rsid w:val="003D7136"/>
    <w:rsid w:val="003E64C3"/>
    <w:rsid w:val="003F5AB4"/>
    <w:rsid w:val="0040637C"/>
    <w:rsid w:val="00407889"/>
    <w:rsid w:val="00415B5A"/>
    <w:rsid w:val="00420B42"/>
    <w:rsid w:val="00423238"/>
    <w:rsid w:val="0042374D"/>
    <w:rsid w:val="00431517"/>
    <w:rsid w:val="004340B8"/>
    <w:rsid w:val="004348EA"/>
    <w:rsid w:val="00435F32"/>
    <w:rsid w:val="0043711C"/>
    <w:rsid w:val="00446301"/>
    <w:rsid w:val="00450D6F"/>
    <w:rsid w:val="004526D6"/>
    <w:rsid w:val="00454FF2"/>
    <w:rsid w:val="004561D2"/>
    <w:rsid w:val="00457C37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707F"/>
    <w:rsid w:val="004C0DD2"/>
    <w:rsid w:val="004D3D96"/>
    <w:rsid w:val="004D435E"/>
    <w:rsid w:val="004D7DC3"/>
    <w:rsid w:val="004E41A6"/>
    <w:rsid w:val="004E6CDA"/>
    <w:rsid w:val="004F0ADE"/>
    <w:rsid w:val="004F727B"/>
    <w:rsid w:val="0050626C"/>
    <w:rsid w:val="0051102F"/>
    <w:rsid w:val="005146AE"/>
    <w:rsid w:val="005150A9"/>
    <w:rsid w:val="00515611"/>
    <w:rsid w:val="00516C72"/>
    <w:rsid w:val="005346B4"/>
    <w:rsid w:val="00541205"/>
    <w:rsid w:val="00542390"/>
    <w:rsid w:val="005427F2"/>
    <w:rsid w:val="005428FC"/>
    <w:rsid w:val="005561F0"/>
    <w:rsid w:val="00562E85"/>
    <w:rsid w:val="00564A4F"/>
    <w:rsid w:val="0056515D"/>
    <w:rsid w:val="0056628D"/>
    <w:rsid w:val="005710E2"/>
    <w:rsid w:val="00571560"/>
    <w:rsid w:val="00574D24"/>
    <w:rsid w:val="005807C1"/>
    <w:rsid w:val="00580837"/>
    <w:rsid w:val="00581603"/>
    <w:rsid w:val="005822C8"/>
    <w:rsid w:val="00583B59"/>
    <w:rsid w:val="005879E9"/>
    <w:rsid w:val="0059709F"/>
    <w:rsid w:val="005B1B40"/>
    <w:rsid w:val="005B4536"/>
    <w:rsid w:val="005C0DE2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34D1"/>
    <w:rsid w:val="00657451"/>
    <w:rsid w:val="006577C5"/>
    <w:rsid w:val="00680C45"/>
    <w:rsid w:val="00684C34"/>
    <w:rsid w:val="006948E3"/>
    <w:rsid w:val="00695653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30D6"/>
    <w:rsid w:val="00753688"/>
    <w:rsid w:val="00754AEB"/>
    <w:rsid w:val="007578F5"/>
    <w:rsid w:val="00760323"/>
    <w:rsid w:val="007625E1"/>
    <w:rsid w:val="0076434A"/>
    <w:rsid w:val="00764B4D"/>
    <w:rsid w:val="0077083D"/>
    <w:rsid w:val="00773201"/>
    <w:rsid w:val="00774C7F"/>
    <w:rsid w:val="00774F54"/>
    <w:rsid w:val="00776B0E"/>
    <w:rsid w:val="00782DD7"/>
    <w:rsid w:val="00786BBA"/>
    <w:rsid w:val="007923AD"/>
    <w:rsid w:val="00792DDC"/>
    <w:rsid w:val="00793040"/>
    <w:rsid w:val="00797614"/>
    <w:rsid w:val="007B2C9C"/>
    <w:rsid w:val="007B32AC"/>
    <w:rsid w:val="007C2EA2"/>
    <w:rsid w:val="007C4A7B"/>
    <w:rsid w:val="007D2D68"/>
    <w:rsid w:val="007D5D70"/>
    <w:rsid w:val="007E1D45"/>
    <w:rsid w:val="007E1E36"/>
    <w:rsid w:val="007F0927"/>
    <w:rsid w:val="007F7071"/>
    <w:rsid w:val="0080179B"/>
    <w:rsid w:val="00806960"/>
    <w:rsid w:val="00810C40"/>
    <w:rsid w:val="0081176A"/>
    <w:rsid w:val="00813E62"/>
    <w:rsid w:val="00815BBF"/>
    <w:rsid w:val="008177BB"/>
    <w:rsid w:val="00823C27"/>
    <w:rsid w:val="0083278D"/>
    <w:rsid w:val="008337BF"/>
    <w:rsid w:val="00843A0C"/>
    <w:rsid w:val="00845AB2"/>
    <w:rsid w:val="00861E2B"/>
    <w:rsid w:val="00865EB0"/>
    <w:rsid w:val="0087101A"/>
    <w:rsid w:val="008751E2"/>
    <w:rsid w:val="00884F22"/>
    <w:rsid w:val="00891603"/>
    <w:rsid w:val="00895013"/>
    <w:rsid w:val="00895CE1"/>
    <w:rsid w:val="008A3CB7"/>
    <w:rsid w:val="008A447A"/>
    <w:rsid w:val="008B5751"/>
    <w:rsid w:val="008B5BDC"/>
    <w:rsid w:val="008B7E2A"/>
    <w:rsid w:val="008C25B7"/>
    <w:rsid w:val="008D1E92"/>
    <w:rsid w:val="008D5722"/>
    <w:rsid w:val="008E4143"/>
    <w:rsid w:val="008F04ED"/>
    <w:rsid w:val="008F0855"/>
    <w:rsid w:val="008F77DF"/>
    <w:rsid w:val="00911480"/>
    <w:rsid w:val="00917E79"/>
    <w:rsid w:val="00932EF7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4F58"/>
    <w:rsid w:val="009A1CFB"/>
    <w:rsid w:val="009A5CBA"/>
    <w:rsid w:val="009A73CC"/>
    <w:rsid w:val="009B371A"/>
    <w:rsid w:val="009C3C04"/>
    <w:rsid w:val="009C4CDD"/>
    <w:rsid w:val="009D5908"/>
    <w:rsid w:val="009E7A28"/>
    <w:rsid w:val="009F1B43"/>
    <w:rsid w:val="009F429E"/>
    <w:rsid w:val="00A01697"/>
    <w:rsid w:val="00A01A22"/>
    <w:rsid w:val="00A02E68"/>
    <w:rsid w:val="00A07EB2"/>
    <w:rsid w:val="00A17A90"/>
    <w:rsid w:val="00A21386"/>
    <w:rsid w:val="00A21D5B"/>
    <w:rsid w:val="00A24417"/>
    <w:rsid w:val="00A25BC3"/>
    <w:rsid w:val="00A275F9"/>
    <w:rsid w:val="00A35924"/>
    <w:rsid w:val="00A44A0F"/>
    <w:rsid w:val="00A44F94"/>
    <w:rsid w:val="00A452B4"/>
    <w:rsid w:val="00A50D74"/>
    <w:rsid w:val="00A5624F"/>
    <w:rsid w:val="00A67A64"/>
    <w:rsid w:val="00A70198"/>
    <w:rsid w:val="00A84575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2B86"/>
    <w:rsid w:val="00AC5960"/>
    <w:rsid w:val="00AD1055"/>
    <w:rsid w:val="00AD2480"/>
    <w:rsid w:val="00AD2D15"/>
    <w:rsid w:val="00AD429E"/>
    <w:rsid w:val="00AD43A1"/>
    <w:rsid w:val="00AD69DA"/>
    <w:rsid w:val="00AE1940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713AF"/>
    <w:rsid w:val="00B716FC"/>
    <w:rsid w:val="00B728A1"/>
    <w:rsid w:val="00B834E5"/>
    <w:rsid w:val="00B90254"/>
    <w:rsid w:val="00B9340D"/>
    <w:rsid w:val="00BA1672"/>
    <w:rsid w:val="00BA60B4"/>
    <w:rsid w:val="00BA6942"/>
    <w:rsid w:val="00BB2DE1"/>
    <w:rsid w:val="00BB3624"/>
    <w:rsid w:val="00BC45BA"/>
    <w:rsid w:val="00BC56FA"/>
    <w:rsid w:val="00BD6C47"/>
    <w:rsid w:val="00C02C65"/>
    <w:rsid w:val="00C121EC"/>
    <w:rsid w:val="00C44F21"/>
    <w:rsid w:val="00C537AB"/>
    <w:rsid w:val="00C5537D"/>
    <w:rsid w:val="00C619DF"/>
    <w:rsid w:val="00C677E3"/>
    <w:rsid w:val="00C7063F"/>
    <w:rsid w:val="00C7128C"/>
    <w:rsid w:val="00C732FD"/>
    <w:rsid w:val="00C83270"/>
    <w:rsid w:val="00C84EFE"/>
    <w:rsid w:val="00C857E8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20CE1"/>
    <w:rsid w:val="00D26A80"/>
    <w:rsid w:val="00D327D7"/>
    <w:rsid w:val="00D32F8E"/>
    <w:rsid w:val="00D63438"/>
    <w:rsid w:val="00D70751"/>
    <w:rsid w:val="00D7234C"/>
    <w:rsid w:val="00D80F06"/>
    <w:rsid w:val="00D8212E"/>
    <w:rsid w:val="00D85AF8"/>
    <w:rsid w:val="00D95590"/>
    <w:rsid w:val="00D9637D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B52"/>
    <w:rsid w:val="00E033CE"/>
    <w:rsid w:val="00E04620"/>
    <w:rsid w:val="00E13320"/>
    <w:rsid w:val="00E14589"/>
    <w:rsid w:val="00E21BCB"/>
    <w:rsid w:val="00E22B52"/>
    <w:rsid w:val="00E255D1"/>
    <w:rsid w:val="00E310B0"/>
    <w:rsid w:val="00E31D91"/>
    <w:rsid w:val="00E5163B"/>
    <w:rsid w:val="00E53C5C"/>
    <w:rsid w:val="00E55BBA"/>
    <w:rsid w:val="00E60386"/>
    <w:rsid w:val="00E6066C"/>
    <w:rsid w:val="00E66AAA"/>
    <w:rsid w:val="00E720E1"/>
    <w:rsid w:val="00E81961"/>
    <w:rsid w:val="00E93BC8"/>
    <w:rsid w:val="00EA295F"/>
    <w:rsid w:val="00EA54AD"/>
    <w:rsid w:val="00EB2DBA"/>
    <w:rsid w:val="00EB52B6"/>
    <w:rsid w:val="00EB5AD0"/>
    <w:rsid w:val="00EB5BCD"/>
    <w:rsid w:val="00ED367F"/>
    <w:rsid w:val="00ED417B"/>
    <w:rsid w:val="00ED426D"/>
    <w:rsid w:val="00ED4724"/>
    <w:rsid w:val="00EE1231"/>
    <w:rsid w:val="00EE37C8"/>
    <w:rsid w:val="00EF437E"/>
    <w:rsid w:val="00EF5CCC"/>
    <w:rsid w:val="00EF6538"/>
    <w:rsid w:val="00F23187"/>
    <w:rsid w:val="00F2321A"/>
    <w:rsid w:val="00F23A54"/>
    <w:rsid w:val="00F254B0"/>
    <w:rsid w:val="00F260E7"/>
    <w:rsid w:val="00F3110E"/>
    <w:rsid w:val="00F4169C"/>
    <w:rsid w:val="00F46BE1"/>
    <w:rsid w:val="00F510BA"/>
    <w:rsid w:val="00F67CCE"/>
    <w:rsid w:val="00F732AE"/>
    <w:rsid w:val="00F7409D"/>
    <w:rsid w:val="00F8034F"/>
    <w:rsid w:val="00F80F3D"/>
    <w:rsid w:val="00F9113F"/>
    <w:rsid w:val="00F944EB"/>
    <w:rsid w:val="00FA7BAA"/>
    <w:rsid w:val="00FB170C"/>
    <w:rsid w:val="00FB1749"/>
    <w:rsid w:val="00FC4772"/>
    <w:rsid w:val="00FC690D"/>
    <w:rsid w:val="00FC7832"/>
    <w:rsid w:val="00FD1B7B"/>
    <w:rsid w:val="00FD49C3"/>
    <w:rsid w:val="00FD6A19"/>
    <w:rsid w:val="00FE2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5CFE09-D3F9-46EF-8E65-3A1FBA4CC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11</Pages>
  <Words>3928</Words>
  <Characters>22390</Characters>
  <Application>Microsoft Office Word</Application>
  <DocSecurity>0</DocSecurity>
  <Lines>186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1900-01-01T08:00:00Z</cp:lastPrinted>
  <dcterms:created xsi:type="dcterms:W3CDTF">2021-03-01T13:32:00Z</dcterms:created>
  <dcterms:modified xsi:type="dcterms:W3CDTF">2021-03-03T06:42:00Z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(3)5yYnst52DU1eX5NQrORd+fcCAe69TR8Y3Rt7K9kuw4F4VsYH0EPgDvRG0nFc3UvN9Xx2TcjX
NCz3R5tpk4Uvxtrcc7jUmms9HSCdd/bHzp4vBQeByuLZVnJQpf9+vd2s2a9Za/Db4ApTSkgm
iXmv1qyEKdax73NMIyZTchORFCRD5/P9i9E1bSJ9u5Ywj4VBeQgTzS7mE8FesCWGo+z19MzY
R8J5nwN1rtNWQJYYvA</vt:lpwstr>
  </property>
  <property fmtid="{D5CDD505-2E9C-101B-9397-08002B2CF9AE}" pid="22" name="_2015_ms_pID_7253431">
    <vt:lpwstr>hdPSE+yQJjmauBUDjgUmUa78HR79KVFfAhevMJmz/QzNtXI8P+nWKN
CWusD9KHxMOfj64NDMiAyNU6Xr1M7Wc29Dr6xiLb+0B4KGdBDyKQJ1cuNGrcAgZBi4C+f6Rh
aqzFCx21WlxnyMdZ4zQFyWfhjA9bUhc16B6Bpa4jc249goiTO1HE+qeyC446LCIlZAvZGM/L
b5qHVj2e4yGShxA10igVWLQ6Qa9dlwX6zsSq</vt:lpwstr>
  </property>
  <property fmtid="{D5CDD505-2E9C-101B-9397-08002B2CF9AE}" pid="23" name="_2015_ms_pID_7253432">
    <vt:lpwstr>pg==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1614753694</vt:lpwstr>
  </property>
</Properties>
</file>